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EF0FE" w14:textId="6DE00C01" w:rsidR="00C94728" w:rsidRPr="00B266B0" w:rsidRDefault="00C94728" w:rsidP="00C94728">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24</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24</w:t>
      </w:r>
      <w:r w:rsidR="005C51F4">
        <w:rPr>
          <w:bCs/>
          <w:noProof w:val="0"/>
          <w:sz w:val="24"/>
          <w:szCs w:val="24"/>
        </w:rPr>
        <w:t>3124</w:t>
      </w:r>
    </w:p>
    <w:p w14:paraId="786024F9" w14:textId="449A16E8" w:rsidR="00C94728" w:rsidRPr="00B1063A" w:rsidRDefault="00C94728" w:rsidP="00C94728">
      <w:pPr>
        <w:pStyle w:val="Header"/>
        <w:tabs>
          <w:tab w:val="right" w:pos="9639"/>
        </w:tabs>
        <w:rPr>
          <w:bCs/>
          <w:noProof w:val="0"/>
          <w:sz w:val="24"/>
          <w:szCs w:val="24"/>
          <w:lang w:val="en-US"/>
        </w:rPr>
      </w:pPr>
      <w:r>
        <w:rPr>
          <w:sz w:val="24"/>
        </w:rPr>
        <w:t>Fukuoka,</w:t>
      </w:r>
      <w:r>
        <w:rPr>
          <w:rFonts w:cs="Arial"/>
          <w:sz w:val="24"/>
          <w:szCs w:val="24"/>
          <w:lang w:val="en-US"/>
        </w:rPr>
        <w:t xml:space="preserve"> Japan</w:t>
      </w:r>
      <w:r w:rsidRPr="00782170">
        <w:rPr>
          <w:rFonts w:cs="Arial"/>
          <w:sz w:val="24"/>
          <w:szCs w:val="24"/>
          <w:lang w:val="en-US"/>
        </w:rPr>
        <w:t xml:space="preserve">, </w:t>
      </w:r>
      <w:r>
        <w:rPr>
          <w:sz w:val="24"/>
        </w:rPr>
        <w:t>20</w:t>
      </w:r>
      <w:r w:rsidRPr="008315AC">
        <w:rPr>
          <w:sz w:val="24"/>
          <w:vertAlign w:val="superscript"/>
        </w:rPr>
        <w:t>th</w:t>
      </w:r>
      <w:r w:rsidRPr="008315AC">
        <w:rPr>
          <w:sz w:val="24"/>
        </w:rPr>
        <w:t xml:space="preserve"> – </w:t>
      </w:r>
      <w:r>
        <w:rPr>
          <w:sz w:val="24"/>
        </w:rPr>
        <w:t>24</w:t>
      </w:r>
      <w:r w:rsidRPr="008315AC">
        <w:rPr>
          <w:sz w:val="24"/>
          <w:vertAlign w:val="superscript"/>
        </w:rPr>
        <w:t>th</w:t>
      </w:r>
      <w:r w:rsidRPr="008315AC">
        <w:rPr>
          <w:sz w:val="24"/>
        </w:rPr>
        <w:t xml:space="preserve"> </w:t>
      </w:r>
      <w:r>
        <w:rPr>
          <w:sz w:val="24"/>
        </w:rPr>
        <w:t>May</w:t>
      </w:r>
      <w:r w:rsidRPr="00C84ED9">
        <w:rPr>
          <w:rFonts w:cs="Arial"/>
          <w:sz w:val="24"/>
          <w:szCs w:val="24"/>
          <w:lang w:val="en-US"/>
        </w:rPr>
        <w:t>, 202</w:t>
      </w:r>
      <w:r>
        <w:rPr>
          <w:rFonts w:cs="Arial"/>
          <w:sz w:val="24"/>
          <w:szCs w:val="24"/>
          <w:lang w:val="en-US"/>
        </w:rPr>
        <w:t>4</w:t>
      </w:r>
    </w:p>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3A73E1C" w:rsidR="005F436C" w:rsidRDefault="005F436C" w:rsidP="005F436C">
      <w:pPr>
        <w:pStyle w:val="a"/>
        <w:rPr>
          <w:lang w:eastAsia="ja-JP"/>
        </w:rPr>
      </w:pPr>
      <w:r>
        <w:t>Agenda Item:</w:t>
      </w:r>
      <w:r>
        <w:tab/>
      </w:r>
      <w:r w:rsidR="003F1834">
        <w:t>11.3</w:t>
      </w:r>
    </w:p>
    <w:p w14:paraId="778AB5AF" w14:textId="07D6652E" w:rsidR="005F436C" w:rsidRDefault="005F436C" w:rsidP="005F436C">
      <w:pPr>
        <w:pStyle w:val="a"/>
        <w:rPr>
          <w:lang w:eastAsia="ja-JP"/>
        </w:rPr>
      </w:pPr>
      <w:r>
        <w:t>Source:</w:t>
      </w:r>
      <w:r>
        <w:tab/>
      </w:r>
      <w:r w:rsidR="00C900E7">
        <w:t>Nokia</w:t>
      </w:r>
    </w:p>
    <w:p w14:paraId="1F68FE86" w14:textId="3A888302" w:rsidR="005F436C" w:rsidRPr="00B50379" w:rsidRDefault="005F436C" w:rsidP="009A1081">
      <w:pPr>
        <w:pStyle w:val="a"/>
        <w:ind w:left="1985" w:hanging="1985"/>
        <w:rPr>
          <w:lang w:eastAsia="ja-JP"/>
        </w:rPr>
      </w:pPr>
      <w:r>
        <w:t>T</w:t>
      </w:r>
      <w:r w:rsidRPr="00B50379">
        <w:t>itle:</w:t>
      </w:r>
      <w:r w:rsidRPr="00B50379">
        <w:tab/>
      </w:r>
      <w:bookmarkStart w:id="1" w:name="_Hlk165836243"/>
      <w:r w:rsidR="00D94B6D">
        <w:t>(</w:t>
      </w:r>
      <w:r w:rsidR="00E15BA1">
        <w:t xml:space="preserve">TP for </w:t>
      </w:r>
      <w:r w:rsidR="00C900E7">
        <w:t>T</w:t>
      </w:r>
      <w:r w:rsidR="00D605D0">
        <w:t>R</w:t>
      </w:r>
      <w:r w:rsidR="00C900E7">
        <w:t xml:space="preserve"> 38.</w:t>
      </w:r>
      <w:r w:rsidR="003F1834">
        <w:t>743</w:t>
      </w:r>
      <w:r w:rsidR="00D94B6D">
        <w:t>)</w:t>
      </w:r>
      <w:r w:rsidR="00520062">
        <w:t xml:space="preserve"> </w:t>
      </w:r>
      <w:r w:rsidR="00AE30BF">
        <w:t>Further discussion on solution for</w:t>
      </w:r>
      <w:r w:rsidR="00E820DE">
        <w:t xml:space="preserve"> AI/ML-based CCO</w:t>
      </w:r>
      <w:bookmarkEnd w:id="1"/>
    </w:p>
    <w:p w14:paraId="19F92F93" w14:textId="35127533" w:rsidR="005F436C" w:rsidRDefault="005F436C" w:rsidP="005F436C">
      <w:pPr>
        <w:pStyle w:val="a"/>
        <w:rPr>
          <w:lang w:eastAsia="ja-JP"/>
        </w:rPr>
      </w:pPr>
      <w:r>
        <w:t>Document for:</w:t>
      </w:r>
      <w:r>
        <w:tab/>
      </w:r>
      <w:r w:rsidR="00C900E7">
        <w:t>Text Proposal</w:t>
      </w:r>
    </w:p>
    <w:p w14:paraId="07A2EC87" w14:textId="3DF2B4F3" w:rsidR="00EE0733" w:rsidRPr="005E7A23" w:rsidRDefault="005E7A23" w:rsidP="005E7A23">
      <w:pPr>
        <w:pStyle w:val="Heading1"/>
      </w:pPr>
      <w:r>
        <w:t>1</w:t>
      </w:r>
      <w:r>
        <w:tab/>
      </w:r>
      <w:r w:rsidR="00EE0733" w:rsidRPr="005E7A23">
        <w:t>Introduction</w:t>
      </w:r>
    </w:p>
    <w:p w14:paraId="771616C6" w14:textId="60B1E6FF" w:rsidR="00AE30BF" w:rsidRDefault="00AE30BF" w:rsidP="00CB6093">
      <w:pPr>
        <w:pStyle w:val="Discussion"/>
        <w:jc w:val="both"/>
        <w:rPr>
          <w:rFonts w:ascii="Times New Roman" w:hAnsi="Times New Roman" w:cs="Times New Roman"/>
          <w:lang w:val="en-US"/>
        </w:rPr>
      </w:pPr>
      <w:r>
        <w:rPr>
          <w:rFonts w:ascii="Times New Roman" w:hAnsi="Times New Roman" w:cs="Times New Roman"/>
          <w:lang w:val="en-US"/>
        </w:rPr>
        <w:t>RAN3#123bis took initial agreements for AI/ML-based CCO for non-split and split architecture:</w:t>
      </w:r>
    </w:p>
    <w:p w14:paraId="4D02B2D6" w14:textId="77777777" w:rsidR="00AE30BF" w:rsidRPr="00265F25" w:rsidRDefault="00AE30BF" w:rsidP="00AE30BF">
      <w:pPr>
        <w:pStyle w:val="B1"/>
        <w:rPr>
          <w:rFonts w:ascii="Calibri" w:hAnsi="Calibri" w:cs="Calibri"/>
          <w:b/>
          <w:color w:val="008000"/>
          <w:sz w:val="18"/>
          <w:szCs w:val="24"/>
          <w:lang w:val="en-US"/>
        </w:rPr>
      </w:pPr>
      <w:r w:rsidRPr="00265F25">
        <w:rPr>
          <w:rFonts w:ascii="Calibri" w:hAnsi="Calibri" w:cs="Calibri"/>
          <w:b/>
          <w:color w:val="008000"/>
          <w:sz w:val="18"/>
          <w:szCs w:val="24"/>
          <w:lang w:val="en-US"/>
        </w:rPr>
        <w:t>-</w:t>
      </w:r>
      <w:r w:rsidRPr="00265F25">
        <w:rPr>
          <w:rFonts w:ascii="Calibri" w:hAnsi="Calibri" w:cs="Calibri"/>
          <w:b/>
          <w:color w:val="008000"/>
          <w:sz w:val="18"/>
          <w:szCs w:val="24"/>
          <w:lang w:val="en-US"/>
        </w:rPr>
        <w:tab/>
        <w:t>AI/ML Model Training may be located in the OAM and AI/ML Model Inference may be located in the NG-RAN node (gNB-CU).</w:t>
      </w:r>
    </w:p>
    <w:p w14:paraId="7B93A23E" w14:textId="77777777" w:rsidR="00AE30BF" w:rsidRPr="00265F25" w:rsidRDefault="00AE30BF" w:rsidP="00AE30BF">
      <w:pPr>
        <w:pStyle w:val="B1"/>
        <w:rPr>
          <w:rFonts w:ascii="Calibri" w:hAnsi="Calibri" w:cs="Calibri"/>
          <w:b/>
          <w:color w:val="008000"/>
          <w:sz w:val="18"/>
          <w:szCs w:val="24"/>
          <w:lang w:val="en-US"/>
        </w:rPr>
      </w:pPr>
      <w:r w:rsidRPr="00265F25">
        <w:rPr>
          <w:rFonts w:ascii="Calibri" w:hAnsi="Calibri" w:cs="Calibri"/>
          <w:b/>
          <w:color w:val="008000"/>
          <w:sz w:val="18"/>
          <w:szCs w:val="24"/>
          <w:lang w:val="en-US"/>
        </w:rPr>
        <w:t>-</w:t>
      </w:r>
      <w:r w:rsidRPr="00265F25">
        <w:rPr>
          <w:rFonts w:ascii="Calibri" w:hAnsi="Calibri" w:cs="Calibri"/>
          <w:b/>
          <w:color w:val="008000"/>
          <w:sz w:val="18"/>
          <w:szCs w:val="24"/>
          <w:lang w:val="en-US"/>
        </w:rPr>
        <w:tab/>
        <w:t>AI/ML Model Training and AI/ML Model Inference may be both located in the NG-RAN node (gNB-CU).</w:t>
      </w:r>
    </w:p>
    <w:p w14:paraId="7016ADB2" w14:textId="28217FA9" w:rsidR="001F506A" w:rsidRDefault="00AE30BF" w:rsidP="00CB6093">
      <w:pPr>
        <w:pStyle w:val="Discussion"/>
        <w:jc w:val="both"/>
        <w:rPr>
          <w:rFonts w:ascii="Times New Roman" w:hAnsi="Times New Roman" w:cs="Times New Roman"/>
          <w:lang w:val="en-US"/>
        </w:rPr>
      </w:pPr>
      <w:r>
        <w:rPr>
          <w:rFonts w:ascii="Times New Roman" w:hAnsi="Times New Roman" w:cs="Times New Roman"/>
          <w:lang w:val="en-US"/>
        </w:rPr>
        <w:t>So while in split architecture the location of AI/ML Model training and inference in the gNB-CU</w:t>
      </w:r>
      <w:r w:rsidR="005365B0">
        <w:rPr>
          <w:rFonts w:ascii="Times New Roman" w:hAnsi="Times New Roman" w:cs="Times New Roman"/>
          <w:lang w:val="en-US"/>
        </w:rPr>
        <w:t xml:space="preserve"> has been agreed</w:t>
      </w:r>
      <w:r>
        <w:rPr>
          <w:rFonts w:ascii="Times New Roman" w:hAnsi="Times New Roman" w:cs="Times New Roman"/>
          <w:lang w:val="en-US"/>
        </w:rPr>
        <w:t xml:space="preserve">, an open point remains whether </w:t>
      </w:r>
      <w:r w:rsidRPr="00AE30BF">
        <w:rPr>
          <w:rFonts w:ascii="Times New Roman" w:hAnsi="Times New Roman" w:cs="Times New Roman"/>
          <w:lang w:val="en-US"/>
        </w:rPr>
        <w:t xml:space="preserve">AI/ML Model Inference </w:t>
      </w:r>
      <w:r>
        <w:rPr>
          <w:rFonts w:ascii="Times New Roman" w:hAnsi="Times New Roman" w:cs="Times New Roman"/>
          <w:lang w:val="en-US"/>
        </w:rPr>
        <w:t>may be</w:t>
      </w:r>
      <w:r w:rsidRPr="00AE30BF">
        <w:rPr>
          <w:rFonts w:ascii="Times New Roman" w:hAnsi="Times New Roman" w:cs="Times New Roman"/>
          <w:lang w:val="en-US"/>
        </w:rPr>
        <w:t xml:space="preserve"> located in the gNB-DU</w:t>
      </w:r>
      <w:r>
        <w:rPr>
          <w:rFonts w:ascii="Times New Roman" w:hAnsi="Times New Roman" w:cs="Times New Roman"/>
          <w:lang w:val="en-US"/>
        </w:rPr>
        <w:t xml:space="preserve">. </w:t>
      </w:r>
    </w:p>
    <w:p w14:paraId="4A27BBC9" w14:textId="1FC114BA" w:rsidR="00A3357F" w:rsidRPr="001F506A" w:rsidRDefault="00C605E8" w:rsidP="001F506A">
      <w:pPr>
        <w:pStyle w:val="Discussion"/>
        <w:jc w:val="both"/>
        <w:rPr>
          <w:rFonts w:ascii="Times New Roman" w:hAnsi="Times New Roman" w:cs="Times New Roman"/>
          <w:lang w:val="en-US"/>
        </w:rPr>
      </w:pPr>
      <w:r>
        <w:rPr>
          <w:rFonts w:ascii="Times New Roman" w:hAnsi="Times New Roman" w:cs="Times New Roman"/>
          <w:lang w:val="en-US"/>
        </w:rPr>
        <w:t xml:space="preserve">We also agreed an initial TP to TR 38.743 at last meeting, but e.g. solution details for AI/ML Model Training and Inference still need to be captured. </w:t>
      </w:r>
      <w:r w:rsidR="001F506A">
        <w:rPr>
          <w:rFonts w:ascii="Times New Roman" w:hAnsi="Times New Roman" w:cs="Times New Roman"/>
          <w:lang w:val="en-US"/>
        </w:rPr>
        <w:t xml:space="preserve">In the present paper we </w:t>
      </w:r>
      <w:r w:rsidR="008948B7">
        <w:rPr>
          <w:rFonts w:ascii="Times New Roman" w:hAnsi="Times New Roman" w:cs="Times New Roman"/>
          <w:lang w:val="en-US"/>
        </w:rPr>
        <w:t>provide</w:t>
      </w:r>
      <w:r w:rsidR="001F506A">
        <w:rPr>
          <w:rFonts w:ascii="Times New Roman" w:hAnsi="Times New Roman" w:cs="Times New Roman"/>
          <w:lang w:val="en-US"/>
        </w:rPr>
        <w:t xml:space="preserve"> </w:t>
      </w:r>
      <w:r w:rsidR="005D6A05">
        <w:rPr>
          <w:rFonts w:ascii="Times New Roman" w:hAnsi="Times New Roman" w:cs="Times New Roman"/>
          <w:lang w:val="en-US"/>
        </w:rPr>
        <w:t xml:space="preserve">details of </w:t>
      </w:r>
      <w:r w:rsidR="001F506A">
        <w:rPr>
          <w:rFonts w:ascii="Times New Roman" w:hAnsi="Times New Roman" w:cs="Times New Roman"/>
          <w:lang w:val="en-US"/>
        </w:rPr>
        <w:t xml:space="preserve">the solution for AI/ML Model training </w:t>
      </w:r>
      <w:r w:rsidR="005D6A05">
        <w:rPr>
          <w:rFonts w:ascii="Times New Roman" w:hAnsi="Times New Roman" w:cs="Times New Roman"/>
          <w:lang w:val="en-US"/>
        </w:rPr>
        <w:t>and/or</w:t>
      </w:r>
      <w:r w:rsidR="001F506A">
        <w:rPr>
          <w:rFonts w:ascii="Times New Roman" w:hAnsi="Times New Roman" w:cs="Times New Roman"/>
          <w:lang w:val="en-US"/>
        </w:rPr>
        <w:t xml:space="preserve"> inference in the gNB-CU</w:t>
      </w:r>
      <w:r w:rsidR="005D6A05">
        <w:rPr>
          <w:rFonts w:ascii="Times New Roman" w:hAnsi="Times New Roman" w:cs="Times New Roman"/>
          <w:lang w:val="en-US"/>
        </w:rPr>
        <w:t xml:space="preserve"> as per the current agreement</w:t>
      </w:r>
      <w:r w:rsidR="001F506A">
        <w:rPr>
          <w:rFonts w:ascii="Times New Roman" w:hAnsi="Times New Roman" w:cs="Times New Roman"/>
          <w:lang w:val="en-US"/>
        </w:rPr>
        <w:t>.</w:t>
      </w:r>
      <w:r w:rsidR="008948B7">
        <w:rPr>
          <w:rFonts w:ascii="Times New Roman" w:hAnsi="Times New Roman" w:cs="Times New Roman"/>
          <w:lang w:val="en-US"/>
        </w:rPr>
        <w:t xml:space="preserve"> We further </w:t>
      </w:r>
      <w:r w:rsidR="00940A12">
        <w:rPr>
          <w:rFonts w:ascii="Times New Roman" w:hAnsi="Times New Roman" w:cs="Times New Roman"/>
          <w:lang w:val="en-US"/>
        </w:rPr>
        <w:t>discuss</w:t>
      </w:r>
      <w:r w:rsidR="008948B7">
        <w:rPr>
          <w:rFonts w:ascii="Times New Roman" w:hAnsi="Times New Roman" w:cs="Times New Roman"/>
          <w:lang w:val="en-US"/>
        </w:rPr>
        <w:t xml:space="preserve"> </w:t>
      </w:r>
      <w:r w:rsidR="008948B7" w:rsidRPr="00AE30BF">
        <w:rPr>
          <w:rFonts w:ascii="Times New Roman" w:hAnsi="Times New Roman" w:cs="Times New Roman"/>
          <w:lang w:val="en-US"/>
        </w:rPr>
        <w:t>AI/ML Model Inference located in the gNB-DU</w:t>
      </w:r>
      <w:r w:rsidR="008948B7">
        <w:rPr>
          <w:rFonts w:ascii="Times New Roman" w:hAnsi="Times New Roman" w:cs="Times New Roman"/>
          <w:lang w:val="en-US"/>
        </w:rPr>
        <w:t>.</w:t>
      </w:r>
    </w:p>
    <w:p w14:paraId="58CA5B69" w14:textId="4E61A9A3" w:rsidR="00E84188" w:rsidRDefault="00E84188" w:rsidP="00E84188">
      <w:pPr>
        <w:pStyle w:val="Heading1"/>
      </w:pPr>
      <w:r>
        <w:t>2</w:t>
      </w:r>
      <w:r>
        <w:tab/>
      </w:r>
      <w:r w:rsidR="001F506A">
        <w:t>Discussion</w:t>
      </w:r>
    </w:p>
    <w:p w14:paraId="3679EB5E" w14:textId="174A72C6" w:rsidR="001F506A" w:rsidRDefault="001F506A" w:rsidP="001F506A">
      <w:pPr>
        <w:pStyle w:val="Heading2"/>
      </w:pPr>
      <w:r>
        <w:t>2.1</w:t>
      </w:r>
      <w:r>
        <w:tab/>
      </w:r>
      <w:r w:rsidR="009A5378">
        <w:t xml:space="preserve">Solution for </w:t>
      </w:r>
      <w:r>
        <w:t>AI/ML Model Training</w:t>
      </w:r>
      <w:r w:rsidR="009A5378">
        <w:t xml:space="preserve"> and</w:t>
      </w:r>
      <w:r w:rsidR="008948B7">
        <w:t>/or</w:t>
      </w:r>
      <w:r w:rsidR="009A5378">
        <w:t xml:space="preserve"> Inference</w:t>
      </w:r>
      <w:r>
        <w:t xml:space="preserve"> </w:t>
      </w:r>
      <w:r w:rsidR="008948B7">
        <w:t>in the gNB-CU</w:t>
      </w:r>
    </w:p>
    <w:p w14:paraId="7E4753EE" w14:textId="5D962E26" w:rsidR="001F506A" w:rsidRDefault="001F506A" w:rsidP="001F506A">
      <w:pPr>
        <w:pStyle w:val="Discussion"/>
        <w:rPr>
          <w:rFonts w:ascii="Times New Roman" w:hAnsi="Times New Roman"/>
        </w:rPr>
      </w:pPr>
      <w:r>
        <w:rPr>
          <w:rFonts w:ascii="Times New Roman" w:hAnsi="Times New Roman"/>
        </w:rPr>
        <w:fldChar w:fldCharType="begin"/>
      </w:r>
      <w:r>
        <w:rPr>
          <w:rFonts w:ascii="Times New Roman" w:hAnsi="Times New Roman"/>
        </w:rPr>
        <w:instrText xml:space="preserve"> REF _Ref165822259  \* MERGEFORMAT </w:instrText>
      </w:r>
      <w:r>
        <w:rPr>
          <w:rFonts w:ascii="Times New Roman" w:hAnsi="Times New Roman"/>
        </w:rPr>
        <w:fldChar w:fldCharType="separate"/>
      </w:r>
      <w:r w:rsidRPr="001F506A">
        <w:rPr>
          <w:rFonts w:ascii="Times New Roman" w:hAnsi="Times New Roman"/>
        </w:rPr>
        <w:t>Figure 1</w:t>
      </w:r>
      <w:r>
        <w:rPr>
          <w:rFonts w:ascii="Times New Roman" w:hAnsi="Times New Roman"/>
        </w:rPr>
        <w:fldChar w:fldCharType="end"/>
      </w:r>
      <w:r>
        <w:rPr>
          <w:rFonts w:ascii="Times New Roman" w:hAnsi="Times New Roman"/>
        </w:rPr>
        <w:t xml:space="preserve"> shows an overview of a solution where a gNB</w:t>
      </w:r>
      <w:r w:rsidR="008948B7">
        <w:rPr>
          <w:rFonts w:ascii="Times New Roman" w:hAnsi="Times New Roman"/>
        </w:rPr>
        <w:t>-CU</w:t>
      </w:r>
      <w:r>
        <w:rPr>
          <w:rFonts w:ascii="Times New Roman" w:hAnsi="Times New Roman"/>
        </w:rPr>
        <w:t xml:space="preserve"> performs CCO issue detection using an AI/ML model trained by OAM.</w:t>
      </w:r>
    </w:p>
    <w:p w14:paraId="116BC90D" w14:textId="1EBB97DB" w:rsidR="001F506A" w:rsidRDefault="00E5058E" w:rsidP="001F506A">
      <w:pPr>
        <w:pStyle w:val="Discussion"/>
        <w:keepNext/>
      </w:pPr>
      <w:r>
        <w:object w:dxaOrig="16190" w:dyaOrig="20780" w14:anchorId="7AAC1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18pt" o:ole="">
            <v:imagedata r:id="rId12" o:title=""/>
          </v:shape>
          <o:OLEObject Type="Embed" ProgID="Visio.Drawing.15" ShapeID="_x0000_i1025" DrawAspect="Content" ObjectID="_1776576294" r:id="rId13"/>
        </w:object>
      </w:r>
      <w:r w:rsidR="001F506A" w:rsidDel="007B27B0">
        <w:t xml:space="preserve"> </w:t>
      </w:r>
    </w:p>
    <w:p w14:paraId="6F0CA74D" w14:textId="024F9F4E" w:rsidR="001F506A" w:rsidRPr="00883F11" w:rsidRDefault="001F506A" w:rsidP="001F506A">
      <w:pPr>
        <w:pStyle w:val="Caption"/>
        <w:jc w:val="center"/>
        <w:rPr>
          <w:b/>
          <w:bCs/>
        </w:rPr>
      </w:pPr>
      <w:bookmarkStart w:id="2" w:name="_Ref165822259"/>
      <w:r w:rsidRPr="00883F11">
        <w:rPr>
          <w:b/>
          <w:bCs/>
        </w:rPr>
        <w:t xml:space="preserve">Figure </w:t>
      </w:r>
      <w:r w:rsidRPr="00883F11">
        <w:rPr>
          <w:b/>
          <w:bCs/>
        </w:rPr>
        <w:fldChar w:fldCharType="begin"/>
      </w:r>
      <w:r w:rsidRPr="00883F11">
        <w:rPr>
          <w:b/>
          <w:bCs/>
        </w:rPr>
        <w:instrText xml:space="preserve"> SEQ Figure \* ARABIC </w:instrText>
      </w:r>
      <w:r w:rsidRPr="00883F11">
        <w:rPr>
          <w:b/>
          <w:bCs/>
        </w:rPr>
        <w:fldChar w:fldCharType="separate"/>
      </w:r>
      <w:r w:rsidR="00AD4EB0">
        <w:rPr>
          <w:b/>
          <w:bCs/>
          <w:noProof/>
        </w:rPr>
        <w:t>1</w:t>
      </w:r>
      <w:r w:rsidRPr="00883F11">
        <w:rPr>
          <w:b/>
          <w:bCs/>
        </w:rPr>
        <w:fldChar w:fldCharType="end"/>
      </w:r>
      <w:bookmarkEnd w:id="2"/>
      <w:r w:rsidRPr="00883F11">
        <w:rPr>
          <w:b/>
          <w:bCs/>
        </w:rPr>
        <w:t xml:space="preserve">: AI/ML Model Training in OAM, AI/ML Model Inference in the </w:t>
      </w:r>
      <w:r w:rsidR="00E5058E">
        <w:rPr>
          <w:b/>
          <w:bCs/>
        </w:rPr>
        <w:t>gNB-CU</w:t>
      </w:r>
      <w:r w:rsidRPr="00883F11">
        <w:rPr>
          <w:b/>
          <w:bCs/>
        </w:rPr>
        <w:t>.</w:t>
      </w:r>
    </w:p>
    <w:p w14:paraId="537B1BEC" w14:textId="5CB32ACE" w:rsidR="001F506A" w:rsidRDefault="00FF521E" w:rsidP="001F506A">
      <w:pPr>
        <w:pStyle w:val="Discussion"/>
        <w:rPr>
          <w:rFonts w:ascii="Times New Roman" w:hAnsi="Times New Roman" w:cs="Times New Roman"/>
          <w:lang w:val="en-US"/>
        </w:rPr>
      </w:pPr>
      <w:r w:rsidRPr="00FF521E">
        <w:rPr>
          <w:rFonts w:ascii="Times New Roman" w:hAnsi="Times New Roman" w:cs="Times New Roman"/>
          <w:lang w:val="en-US"/>
        </w:rPr>
        <w:t>In ste</w:t>
      </w:r>
      <w:r>
        <w:rPr>
          <w:rFonts w:ascii="Times New Roman" w:hAnsi="Times New Roman" w:cs="Times New Roman"/>
          <w:lang w:val="en-US"/>
        </w:rPr>
        <w:t>ps 1-</w:t>
      </w:r>
      <w:r w:rsidR="0064533C">
        <w:rPr>
          <w:rFonts w:ascii="Times New Roman" w:hAnsi="Times New Roman" w:cs="Times New Roman"/>
          <w:lang w:val="en-US"/>
        </w:rPr>
        <w:t xml:space="preserve">6 of </w:t>
      </w:r>
      <w:r w:rsidR="0064533C">
        <w:rPr>
          <w:rFonts w:ascii="Times New Roman" w:hAnsi="Times New Roman" w:cs="Times New Roman"/>
          <w:lang w:val="en-US"/>
        </w:rPr>
        <w:fldChar w:fldCharType="begin"/>
      </w:r>
      <w:r w:rsidR="0064533C">
        <w:rPr>
          <w:rFonts w:ascii="Times New Roman" w:hAnsi="Times New Roman" w:cs="Times New Roman"/>
          <w:lang w:val="en-US"/>
        </w:rPr>
        <w:instrText xml:space="preserve"> REF _Ref165822259  \* MERGEFORMAT </w:instrText>
      </w:r>
      <w:r w:rsidR="0064533C">
        <w:rPr>
          <w:rFonts w:ascii="Times New Roman" w:hAnsi="Times New Roman" w:cs="Times New Roman"/>
          <w:lang w:val="en-US"/>
        </w:rPr>
        <w:fldChar w:fldCharType="separate"/>
      </w:r>
      <w:r w:rsidR="0064533C" w:rsidRPr="0064533C">
        <w:rPr>
          <w:rFonts w:ascii="Times New Roman" w:hAnsi="Times New Roman" w:cs="Times New Roman"/>
          <w:lang w:val="en-US"/>
        </w:rPr>
        <w:t>Figure 1</w:t>
      </w:r>
      <w:r w:rsidR="0064533C">
        <w:rPr>
          <w:rFonts w:ascii="Times New Roman" w:hAnsi="Times New Roman" w:cs="Times New Roman"/>
          <w:lang w:val="en-US"/>
        </w:rPr>
        <w:fldChar w:fldCharType="end"/>
      </w:r>
      <w:r>
        <w:rPr>
          <w:rFonts w:ascii="Times New Roman" w:hAnsi="Times New Roman" w:cs="Times New Roman"/>
          <w:lang w:val="en-US"/>
        </w:rPr>
        <w:t xml:space="preserve">, the OAM collects input data for model training from the UE (via the gNB-CU), gNB-DU, gNB-CU </w:t>
      </w:r>
      <w:r w:rsidR="009A5378">
        <w:rPr>
          <w:rFonts w:ascii="Times New Roman" w:hAnsi="Times New Roman" w:cs="Times New Roman"/>
          <w:lang w:val="en-US"/>
        </w:rPr>
        <w:t>and</w:t>
      </w:r>
      <w:r w:rsidR="0064533C">
        <w:rPr>
          <w:rFonts w:ascii="Times New Roman" w:hAnsi="Times New Roman" w:cs="Times New Roman"/>
          <w:lang w:val="en-US"/>
        </w:rPr>
        <w:t xml:space="preserve"> from the </w:t>
      </w:r>
      <w:proofErr w:type="spellStart"/>
      <w:r w:rsidR="0064533C">
        <w:rPr>
          <w:rFonts w:ascii="Times New Roman" w:hAnsi="Times New Roman" w:cs="Times New Roman"/>
          <w:lang w:val="en-US"/>
        </w:rPr>
        <w:t>neighbouring</w:t>
      </w:r>
      <w:proofErr w:type="spellEnd"/>
      <w:r w:rsidR="0064533C">
        <w:rPr>
          <w:rFonts w:ascii="Times New Roman" w:hAnsi="Times New Roman" w:cs="Times New Roman"/>
          <w:lang w:val="en-US"/>
        </w:rPr>
        <w:t xml:space="preserve"> NG-RAN node 2. In step 8, the OAM deploys or updates the model in the gNB-CU.</w:t>
      </w:r>
    </w:p>
    <w:p w14:paraId="5D6DE05A" w14:textId="4C0E72A9" w:rsidR="009A5378" w:rsidRDefault="009A5378" w:rsidP="001F506A">
      <w:pPr>
        <w:pStyle w:val="Discussion"/>
        <w:rPr>
          <w:rFonts w:ascii="Times New Roman" w:hAnsi="Times New Roman" w:cs="Times New Roman"/>
          <w:lang w:val="en-US"/>
        </w:rPr>
      </w:pPr>
      <w:r>
        <w:rPr>
          <w:rFonts w:ascii="Times New Roman" w:hAnsi="Times New Roman" w:cs="Times New Roman"/>
          <w:lang w:val="en-US"/>
        </w:rPr>
        <w:t>In steps 9-11, the gNB-CU collects input data for model inference (step 12), and optionally provides model performance feedback to the OAM in step 13.</w:t>
      </w:r>
    </w:p>
    <w:p w14:paraId="11D04E39" w14:textId="5A802E57" w:rsidR="009A5378" w:rsidRDefault="009A5378" w:rsidP="001F506A">
      <w:pPr>
        <w:pStyle w:val="Discussion"/>
        <w:rPr>
          <w:rFonts w:ascii="Times New Roman" w:hAnsi="Times New Roman" w:cs="Times New Roman"/>
          <w:lang w:val="en-US"/>
        </w:rPr>
      </w:pPr>
      <w:r>
        <w:rPr>
          <w:rFonts w:ascii="Times New Roman" w:hAnsi="Times New Roman" w:cs="Times New Roman"/>
          <w:lang w:val="en-US"/>
        </w:rPr>
        <w:t>In step 14, the gNB-CU sends model inference output (actual or predicted CCO issue and affected cells) to the gNB-DU. The gNB-DU therefore takes the role as actor according to the agreed NG-RAN framework for AI/ML included in TR 37.817</w:t>
      </w:r>
      <w:r w:rsidR="00AD4EB0">
        <w:rPr>
          <w:rFonts w:ascii="Times New Roman" w:hAnsi="Times New Roman" w:cs="Times New Roman"/>
          <w:lang w:val="en-US"/>
        </w:rPr>
        <w:t xml:space="preserve">, </w:t>
      </w:r>
      <w:r w:rsidR="00A57B58">
        <w:rPr>
          <w:rFonts w:ascii="Times New Roman" w:hAnsi="Times New Roman" w:cs="Times New Roman"/>
          <w:lang w:val="en-US"/>
        </w:rPr>
        <w:t>detail</w:t>
      </w:r>
      <w:r w:rsidR="00AD4EB0">
        <w:rPr>
          <w:rFonts w:ascii="Times New Roman" w:hAnsi="Times New Roman" w:cs="Times New Roman"/>
          <w:lang w:val="en-US"/>
        </w:rPr>
        <w:t xml:space="preserve"> of the framework in </w:t>
      </w:r>
      <w:r w:rsidR="00AD4EB0">
        <w:rPr>
          <w:rFonts w:ascii="Times New Roman" w:hAnsi="Times New Roman" w:cs="Times New Roman"/>
          <w:lang w:val="en-US"/>
        </w:rPr>
        <w:fldChar w:fldCharType="begin"/>
      </w:r>
      <w:r w:rsidR="00AD4EB0">
        <w:rPr>
          <w:rFonts w:ascii="Times New Roman" w:hAnsi="Times New Roman" w:cs="Times New Roman"/>
          <w:lang w:val="en-US"/>
        </w:rPr>
        <w:instrText xml:space="preserve"> REF _Ref165825614  \* MERGEFORMAT </w:instrText>
      </w:r>
      <w:r w:rsidR="00AD4EB0">
        <w:rPr>
          <w:rFonts w:ascii="Times New Roman" w:hAnsi="Times New Roman" w:cs="Times New Roman"/>
          <w:lang w:val="en-US"/>
        </w:rPr>
        <w:fldChar w:fldCharType="separate"/>
      </w:r>
      <w:r w:rsidR="00AD4EB0" w:rsidRPr="00AD4EB0">
        <w:rPr>
          <w:rFonts w:ascii="Times New Roman" w:hAnsi="Times New Roman" w:cs="Times New Roman"/>
          <w:lang w:val="en-US"/>
        </w:rPr>
        <w:t>Figure 2</w:t>
      </w:r>
      <w:r w:rsidR="00AD4EB0">
        <w:rPr>
          <w:rFonts w:ascii="Times New Roman" w:hAnsi="Times New Roman" w:cs="Times New Roman"/>
          <w:lang w:val="en-US"/>
        </w:rPr>
        <w:fldChar w:fldCharType="end"/>
      </w:r>
      <w:r w:rsidR="00AD4EB0">
        <w:rPr>
          <w:rFonts w:ascii="Times New Roman" w:hAnsi="Times New Roman" w:cs="Times New Roman"/>
          <w:lang w:val="en-US"/>
        </w:rPr>
        <w:t xml:space="preserve"> below.</w:t>
      </w:r>
    </w:p>
    <w:p w14:paraId="4E894365" w14:textId="77777777" w:rsidR="009A5378" w:rsidRDefault="009A5378" w:rsidP="001F506A">
      <w:pPr>
        <w:pStyle w:val="Discussion"/>
        <w:rPr>
          <w:rFonts w:ascii="Times New Roman" w:hAnsi="Times New Roman" w:cs="Times New Roman"/>
          <w:lang w:val="en-US"/>
        </w:rPr>
      </w:pPr>
    </w:p>
    <w:p w14:paraId="79B76A70" w14:textId="77777777" w:rsidR="00AD4EB0" w:rsidRDefault="00AD4EB0" w:rsidP="00AD4EB0">
      <w:pPr>
        <w:pStyle w:val="Discussion"/>
        <w:keepNext/>
      </w:pPr>
      <w:r w:rsidRPr="00AD4EB0">
        <w:rPr>
          <w:rFonts w:ascii="Times New Roman" w:hAnsi="Times New Roman" w:cs="Times New Roman"/>
          <w:noProof/>
          <w:lang w:val="en-US"/>
        </w:rPr>
        <w:drawing>
          <wp:inline distT="0" distB="0" distL="0" distR="0" wp14:anchorId="7C08CC53" wp14:editId="6FE667D9">
            <wp:extent cx="6120765" cy="1456055"/>
            <wp:effectExtent l="0" t="0" r="0" b="0"/>
            <wp:docPr id="1037434728"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434728" name="Picture 1" descr="A diagram of a model&#10;&#10;Description automatically generated"/>
                    <pic:cNvPicPr/>
                  </pic:nvPicPr>
                  <pic:blipFill>
                    <a:blip r:embed="rId14"/>
                    <a:stretch>
                      <a:fillRect/>
                    </a:stretch>
                  </pic:blipFill>
                  <pic:spPr>
                    <a:xfrm>
                      <a:off x="0" y="0"/>
                      <a:ext cx="6120765" cy="1456055"/>
                    </a:xfrm>
                    <a:prstGeom prst="rect">
                      <a:avLst/>
                    </a:prstGeom>
                  </pic:spPr>
                </pic:pic>
              </a:graphicData>
            </a:graphic>
          </wp:inline>
        </w:drawing>
      </w:r>
    </w:p>
    <w:p w14:paraId="1C7131BB" w14:textId="12CC3EDA" w:rsidR="009A5378" w:rsidRPr="00FF521E" w:rsidRDefault="00AD4EB0" w:rsidP="00AD4EB0">
      <w:pPr>
        <w:pStyle w:val="Caption"/>
        <w:jc w:val="center"/>
        <w:rPr>
          <w:lang w:val="en-US"/>
        </w:rPr>
      </w:pPr>
      <w:bookmarkStart w:id="3" w:name="_Ref165825614"/>
      <w:r>
        <w:t xml:space="preserve">Figure </w:t>
      </w:r>
      <w:r>
        <w:fldChar w:fldCharType="begin"/>
      </w:r>
      <w:r>
        <w:instrText xml:space="preserve"> SEQ Figure \* ARABIC </w:instrText>
      </w:r>
      <w:r>
        <w:fldChar w:fldCharType="separate"/>
      </w:r>
      <w:r>
        <w:rPr>
          <w:noProof/>
        </w:rPr>
        <w:t>2</w:t>
      </w:r>
      <w:r>
        <w:rPr>
          <w:noProof/>
        </w:rPr>
        <w:fldChar w:fldCharType="end"/>
      </w:r>
      <w:bookmarkEnd w:id="3"/>
      <w:r>
        <w:t>: Functional Framework for RAN Intelligence</w:t>
      </w:r>
      <w:r w:rsidR="00A57B58">
        <w:t xml:space="preserve"> (detail from TR 37.817 Figure 4.2-1)</w:t>
      </w:r>
    </w:p>
    <w:p w14:paraId="3B73E84F" w14:textId="70B630D1" w:rsidR="001F506A" w:rsidRDefault="00AD4EB0" w:rsidP="001F506A">
      <w:pPr>
        <w:rPr>
          <w:lang w:val="en-US"/>
        </w:rPr>
      </w:pPr>
      <w:r>
        <w:rPr>
          <w:lang w:val="en-US"/>
        </w:rPr>
        <w:t>The role of the Actor is further described in TR 37.817:</w:t>
      </w:r>
    </w:p>
    <w:p w14:paraId="4705EB57" w14:textId="77777777" w:rsidR="00AD4EB0" w:rsidRPr="00AD4EB0" w:rsidRDefault="00AD4EB0" w:rsidP="00AD4EB0">
      <w:pPr>
        <w:pStyle w:val="B1"/>
        <w:ind w:left="851"/>
        <w:rPr>
          <w:sz w:val="16"/>
          <w:szCs w:val="16"/>
        </w:rPr>
      </w:pPr>
      <w:r w:rsidRPr="00AD4EB0">
        <w:rPr>
          <w:sz w:val="16"/>
          <w:szCs w:val="16"/>
        </w:rPr>
        <w:t>Actor is a function that receives the output from the Model Inference function and triggers or performs corresponding actions. The Actor may trigger actions directed to other entities or to itself.</w:t>
      </w:r>
    </w:p>
    <w:p w14:paraId="49224691" w14:textId="77777777" w:rsidR="00AD4EB0" w:rsidRPr="00AD4EB0" w:rsidRDefault="00AD4EB0" w:rsidP="00AD4EB0">
      <w:pPr>
        <w:pStyle w:val="B2"/>
        <w:ind w:left="1134"/>
        <w:rPr>
          <w:sz w:val="16"/>
          <w:szCs w:val="16"/>
        </w:rPr>
      </w:pPr>
      <w:r w:rsidRPr="00AD4EB0">
        <w:rPr>
          <w:sz w:val="16"/>
          <w:szCs w:val="16"/>
        </w:rPr>
        <w:t>-</w:t>
      </w:r>
      <w:r w:rsidRPr="00AD4EB0">
        <w:rPr>
          <w:sz w:val="16"/>
          <w:szCs w:val="16"/>
        </w:rPr>
        <w:tab/>
        <w:t>Feedback: Information that may be needed to derive training data, inference data or to monitor the performance of the AI/ML Model and its impact to the network through updating of KPIs and performance counters.</w:t>
      </w:r>
    </w:p>
    <w:p w14:paraId="5E96E086" w14:textId="60DB0FA8" w:rsidR="00AD4EB0" w:rsidRDefault="00AD4EB0" w:rsidP="001F506A">
      <w:pPr>
        <w:rPr>
          <w:lang w:val="en-US"/>
        </w:rPr>
      </w:pPr>
      <w:r>
        <w:rPr>
          <w:lang w:val="en-US"/>
        </w:rPr>
        <w:t xml:space="preserve">In step 15 the gNB-DU (Actor) determines the </w:t>
      </w:r>
      <w:r w:rsidR="00E5058E">
        <w:rPr>
          <w:lang w:val="en-US"/>
        </w:rPr>
        <w:t>coverage state change (action), and provides feedback to the gNB-CU. The gNB-CU also receives feedback from UEs (step 17) and from the NG-RAN node 2 (step 18). Feedback is also sent to the OAM (steps 19, 20).</w:t>
      </w:r>
    </w:p>
    <w:p w14:paraId="15CB9C7A" w14:textId="6272B97C" w:rsidR="00E5058E" w:rsidRDefault="00E5058E" w:rsidP="001F506A">
      <w:pPr>
        <w:rPr>
          <w:lang w:val="en-US"/>
        </w:rPr>
      </w:pPr>
      <w:r>
        <w:rPr>
          <w:lang w:val="en-US"/>
        </w:rPr>
        <w:t xml:space="preserve">We believe the above description is well aligned with the AI/ML framework captured in TR 37.817, and propose to capture it in the TR. </w:t>
      </w:r>
    </w:p>
    <w:p w14:paraId="2AF9CF10" w14:textId="605811CC" w:rsidR="00E5058E" w:rsidRPr="00E5058E" w:rsidRDefault="00E5058E" w:rsidP="001F506A">
      <w:pPr>
        <w:rPr>
          <w:b/>
          <w:bCs/>
          <w:lang w:val="en-US"/>
        </w:rPr>
      </w:pPr>
      <w:r w:rsidRPr="00E5058E">
        <w:rPr>
          <w:b/>
          <w:bCs/>
          <w:lang w:val="en-US"/>
        </w:rPr>
        <w:t xml:space="preserve">Proposal 1: Capture CCO solution </w:t>
      </w:r>
      <w:r w:rsidR="005D6A05">
        <w:rPr>
          <w:b/>
          <w:bCs/>
          <w:lang w:val="en-US"/>
        </w:rPr>
        <w:t xml:space="preserve">details </w:t>
      </w:r>
      <w:r w:rsidRPr="00E5058E">
        <w:rPr>
          <w:b/>
          <w:bCs/>
          <w:lang w:val="en-US"/>
        </w:rPr>
        <w:t>for AI/ML Model Training in OAM, AI/ML Model Inference in the gNB-CU as described above in the TR.</w:t>
      </w:r>
    </w:p>
    <w:p w14:paraId="63DA3635" w14:textId="0A36C454" w:rsidR="00E5058E" w:rsidRDefault="00E5058E" w:rsidP="001F506A">
      <w:pPr>
        <w:rPr>
          <w:lang w:val="en-US"/>
        </w:rPr>
      </w:pPr>
      <w:r>
        <w:rPr>
          <w:lang w:val="en-US"/>
        </w:rPr>
        <w:t xml:space="preserve">In annex of this paper we also </w:t>
      </w:r>
      <w:r w:rsidR="005D6A05">
        <w:rPr>
          <w:lang w:val="en-US"/>
        </w:rPr>
        <w:t xml:space="preserve">provide solution for </w:t>
      </w:r>
      <w:r w:rsidR="005D6A05" w:rsidRPr="005D6A05">
        <w:rPr>
          <w:lang w:val="en-US"/>
        </w:rPr>
        <w:t>AI/ML Model Training and Inference in the gNB-CU</w:t>
      </w:r>
      <w:r w:rsidR="005D6A05">
        <w:rPr>
          <w:lang w:val="en-US"/>
        </w:rPr>
        <w:t xml:space="preserve"> along similar lines.</w:t>
      </w:r>
    </w:p>
    <w:p w14:paraId="5F7DA74A" w14:textId="0B1909F5" w:rsidR="005D6A05" w:rsidRPr="00E5058E" w:rsidRDefault="005D6A05" w:rsidP="005D6A05">
      <w:pPr>
        <w:rPr>
          <w:b/>
          <w:bCs/>
          <w:lang w:val="en-US"/>
        </w:rPr>
      </w:pPr>
      <w:r w:rsidRPr="00E5058E">
        <w:rPr>
          <w:b/>
          <w:bCs/>
          <w:lang w:val="en-US"/>
        </w:rPr>
        <w:t xml:space="preserve">Proposal </w:t>
      </w:r>
      <w:r>
        <w:rPr>
          <w:b/>
          <w:bCs/>
          <w:lang w:val="en-US"/>
        </w:rPr>
        <w:t>2</w:t>
      </w:r>
      <w:r w:rsidRPr="00E5058E">
        <w:rPr>
          <w:b/>
          <w:bCs/>
          <w:lang w:val="en-US"/>
        </w:rPr>
        <w:t xml:space="preserve">: Capture </w:t>
      </w:r>
      <w:r>
        <w:rPr>
          <w:b/>
          <w:bCs/>
          <w:lang w:val="en-US"/>
        </w:rPr>
        <w:t xml:space="preserve">corresponding </w:t>
      </w:r>
      <w:r w:rsidRPr="00E5058E">
        <w:rPr>
          <w:b/>
          <w:bCs/>
          <w:lang w:val="en-US"/>
        </w:rPr>
        <w:t xml:space="preserve">CCO solution </w:t>
      </w:r>
      <w:r>
        <w:rPr>
          <w:b/>
          <w:bCs/>
          <w:lang w:val="en-US"/>
        </w:rPr>
        <w:t xml:space="preserve">details </w:t>
      </w:r>
      <w:r w:rsidRPr="00E5058E">
        <w:rPr>
          <w:b/>
          <w:bCs/>
          <w:lang w:val="en-US"/>
        </w:rPr>
        <w:t>for AI/ML Model Training</w:t>
      </w:r>
      <w:r>
        <w:rPr>
          <w:b/>
          <w:bCs/>
          <w:lang w:val="en-US"/>
        </w:rPr>
        <w:t xml:space="preserve"> and Inference</w:t>
      </w:r>
      <w:r w:rsidRPr="00E5058E">
        <w:rPr>
          <w:b/>
          <w:bCs/>
          <w:lang w:val="en-US"/>
        </w:rPr>
        <w:t xml:space="preserve"> in the gNB-CU in the TR.</w:t>
      </w:r>
    </w:p>
    <w:p w14:paraId="1670235D" w14:textId="3CB82CE6" w:rsidR="00B43B39" w:rsidRPr="00B43B39" w:rsidRDefault="00B43B39" w:rsidP="00B43B39">
      <w:pPr>
        <w:pStyle w:val="Heading2"/>
      </w:pPr>
      <w:r w:rsidRPr="00B43B39">
        <w:t>2.</w:t>
      </w:r>
      <w:r w:rsidR="008948B7">
        <w:t>2</w:t>
      </w:r>
      <w:r w:rsidRPr="00B43B39">
        <w:t xml:space="preserve"> </w:t>
      </w:r>
      <w:r>
        <w:tab/>
      </w:r>
      <w:r w:rsidR="008948B7">
        <w:t>A</w:t>
      </w:r>
      <w:r w:rsidR="008948B7" w:rsidRPr="008948B7">
        <w:t>spects relative to AI/ML Model Inference located in the gNB-DU</w:t>
      </w:r>
    </w:p>
    <w:p w14:paraId="773E51D5" w14:textId="23526445" w:rsidR="008948B7" w:rsidRDefault="00850F7B" w:rsidP="00B31D79">
      <w:pPr>
        <w:rPr>
          <w:lang w:val="en-US"/>
        </w:rPr>
      </w:pPr>
      <w:r>
        <w:rPr>
          <w:lang w:val="en-US"/>
        </w:rPr>
        <w:t>W</w:t>
      </w:r>
      <w:r w:rsidR="008948B7">
        <w:rPr>
          <w:lang w:val="en-US"/>
        </w:rPr>
        <w:t xml:space="preserve">e </w:t>
      </w:r>
      <w:r>
        <w:rPr>
          <w:lang w:val="en-US"/>
        </w:rPr>
        <w:t xml:space="preserve">have </w:t>
      </w:r>
      <w:r w:rsidR="008948B7">
        <w:rPr>
          <w:lang w:val="en-US"/>
        </w:rPr>
        <w:t>show</w:t>
      </w:r>
      <w:r>
        <w:rPr>
          <w:lang w:val="en-US"/>
        </w:rPr>
        <w:t>n</w:t>
      </w:r>
      <w:r w:rsidR="008948B7">
        <w:rPr>
          <w:lang w:val="en-US"/>
        </w:rPr>
        <w:t xml:space="preserve"> in section 2.1</w:t>
      </w:r>
      <w:r>
        <w:rPr>
          <w:lang w:val="en-US"/>
        </w:rPr>
        <w:t xml:space="preserve"> AI/ML Model inference in the gNB-CU, with the gNB-DU taking the role of Actor. This role distribution is well in line with the AI/ML framework developed during the Rel-17 study (TR 37.817) and therefore has the advantage of </w:t>
      </w:r>
      <w:r w:rsidR="00940423">
        <w:rPr>
          <w:lang w:val="en-US"/>
        </w:rPr>
        <w:t xml:space="preserve">e.g. clear distinction between model inference output and feedback due to deterministic </w:t>
      </w:r>
      <w:proofErr w:type="spellStart"/>
      <w:r w:rsidR="00940423">
        <w:rPr>
          <w:lang w:val="en-US"/>
        </w:rPr>
        <w:t>behaviour</w:t>
      </w:r>
      <w:proofErr w:type="spellEnd"/>
      <w:r w:rsidR="00940423">
        <w:rPr>
          <w:lang w:val="en-US"/>
        </w:rPr>
        <w:t xml:space="preserve"> of the gNB-DU, not being dependent on </w:t>
      </w:r>
      <w:r w:rsidR="00504A8A">
        <w:rPr>
          <w:lang w:val="en-US"/>
        </w:rPr>
        <w:t>any second</w:t>
      </w:r>
      <w:r w:rsidR="00940423">
        <w:rPr>
          <w:lang w:val="en-US"/>
        </w:rPr>
        <w:t xml:space="preserve"> AI/ML </w:t>
      </w:r>
      <w:r w:rsidR="00504A8A">
        <w:rPr>
          <w:lang w:val="en-US"/>
        </w:rPr>
        <w:t>Model for the CCO use case</w:t>
      </w:r>
      <w:r w:rsidR="00940423">
        <w:rPr>
          <w:lang w:val="en-US"/>
        </w:rPr>
        <w:t>. This provides the ground for converging training of the AI/ML model, and consistent output in model inference phase.</w:t>
      </w:r>
      <w:r>
        <w:rPr>
          <w:lang w:val="en-US"/>
        </w:rPr>
        <w:t xml:space="preserve"> </w:t>
      </w:r>
    </w:p>
    <w:p w14:paraId="4E0B379C" w14:textId="03AF8A02" w:rsidR="003321D3" w:rsidRDefault="0008552C" w:rsidP="00B31D79">
      <w:pPr>
        <w:rPr>
          <w:lang w:val="en-US"/>
        </w:rPr>
      </w:pPr>
      <w:r>
        <w:rPr>
          <w:lang w:val="en-US"/>
        </w:rPr>
        <w:t xml:space="preserve">Still, deployment </w:t>
      </w:r>
      <w:r w:rsidR="00940423">
        <w:rPr>
          <w:lang w:val="en-US"/>
        </w:rPr>
        <w:t xml:space="preserve">of </w:t>
      </w:r>
      <w:r w:rsidR="00504A8A">
        <w:rPr>
          <w:lang w:val="en-US"/>
        </w:rPr>
        <w:t xml:space="preserve">different AI/ML Models being simultaneously deployed in a given entity (gNB-DU, gNB-CU) </w:t>
      </w:r>
      <w:proofErr w:type="spellStart"/>
      <w:r w:rsidR="00504A8A">
        <w:rPr>
          <w:lang w:val="en-US"/>
        </w:rPr>
        <w:t>can not</w:t>
      </w:r>
      <w:proofErr w:type="spellEnd"/>
      <w:r w:rsidR="00504A8A">
        <w:rPr>
          <w:lang w:val="en-US"/>
        </w:rPr>
        <w:t xml:space="preserve"> be precluded, </w:t>
      </w:r>
      <w:r w:rsidR="004B6421">
        <w:rPr>
          <w:lang w:val="en-US"/>
        </w:rPr>
        <w:t>and chained (multi-step) inference has earlier been discussed in RAN3</w:t>
      </w:r>
      <w:r w:rsidR="00504A8A">
        <w:rPr>
          <w:lang w:val="en-US"/>
        </w:rPr>
        <w:t xml:space="preserve">. </w:t>
      </w:r>
      <w:r w:rsidR="003321D3">
        <w:rPr>
          <w:lang w:val="en-US"/>
        </w:rPr>
        <w:t xml:space="preserve">It has been assumed that AI/ML Model training and inference </w:t>
      </w:r>
      <w:r w:rsidR="00B40D8A">
        <w:rPr>
          <w:lang w:val="en-US"/>
        </w:rPr>
        <w:t xml:space="preserve">in </w:t>
      </w:r>
      <w:r w:rsidR="00FB0873">
        <w:rPr>
          <w:lang w:val="en-US"/>
        </w:rPr>
        <w:t>these deployments</w:t>
      </w:r>
      <w:r w:rsidR="00B40D8A">
        <w:rPr>
          <w:lang w:val="en-US"/>
        </w:rPr>
        <w:t xml:space="preserve"> </w:t>
      </w:r>
      <w:r w:rsidR="003321D3">
        <w:rPr>
          <w:lang w:val="en-US"/>
        </w:rPr>
        <w:t xml:space="preserve">can run </w:t>
      </w:r>
      <w:r w:rsidR="00581C04">
        <w:rPr>
          <w:lang w:val="en-US"/>
        </w:rPr>
        <w:t>independently</w:t>
      </w:r>
      <w:r w:rsidR="00B40D8A">
        <w:rPr>
          <w:lang w:val="en-US"/>
        </w:rPr>
        <w:t xml:space="preserve"> of each </w:t>
      </w:r>
      <w:r w:rsidR="005947A3">
        <w:rPr>
          <w:lang w:val="en-US"/>
        </w:rPr>
        <w:t>other</w:t>
      </w:r>
      <w:r w:rsidR="005D2199">
        <w:rPr>
          <w:lang w:val="en-US"/>
        </w:rPr>
        <w:t xml:space="preserve"> from AI/ML framework point of view</w:t>
      </w:r>
      <w:r w:rsidR="005947A3">
        <w:rPr>
          <w:lang w:val="en-US"/>
        </w:rPr>
        <w:t xml:space="preserve">, and that such AI/ML Model coexistence would </w:t>
      </w:r>
      <w:r w:rsidR="005D2199">
        <w:rPr>
          <w:lang w:val="en-US"/>
        </w:rPr>
        <w:t xml:space="preserve">hence </w:t>
      </w:r>
      <w:r w:rsidR="005947A3">
        <w:rPr>
          <w:lang w:val="en-US"/>
        </w:rPr>
        <w:t>not require standards support.</w:t>
      </w:r>
    </w:p>
    <w:p w14:paraId="2134D45D" w14:textId="43BA828D" w:rsidR="00E37770" w:rsidRDefault="00BC4ADA" w:rsidP="00B31D79">
      <w:pPr>
        <w:rPr>
          <w:lang w:val="en-US"/>
        </w:rPr>
      </w:pPr>
      <w:r>
        <w:rPr>
          <w:lang w:val="en-US"/>
        </w:rPr>
        <w:t xml:space="preserve">However, for the </w:t>
      </w:r>
      <w:r w:rsidR="008A0483">
        <w:rPr>
          <w:lang w:val="en-US"/>
        </w:rPr>
        <w:t>present case of AI/ML Model Inference for CCO located in the gNB-DU, the RAN3 discussion state is as follows:</w:t>
      </w:r>
    </w:p>
    <w:p w14:paraId="2048E045" w14:textId="77777777" w:rsidR="00E06B60" w:rsidRPr="004929A3" w:rsidRDefault="00E06B60" w:rsidP="00C605E8">
      <w:pPr>
        <w:spacing w:after="120"/>
        <w:ind w:left="568"/>
        <w:rPr>
          <w:rFonts w:ascii="Calibri" w:hAnsi="Calibri" w:cs="Calibri"/>
          <w:b/>
          <w:color w:val="0000FF"/>
          <w:sz w:val="18"/>
        </w:rPr>
      </w:pPr>
      <w:r w:rsidRPr="004929A3">
        <w:rPr>
          <w:rFonts w:ascii="Calibri" w:hAnsi="Calibri" w:cs="Calibri"/>
          <w:b/>
          <w:color w:val="000000"/>
          <w:sz w:val="18"/>
        </w:rPr>
        <w:t xml:space="preserve">There is no consensus on whether inference is at the gNB-DU for Network Slicing and CCO. </w:t>
      </w:r>
      <w:r w:rsidRPr="004929A3">
        <w:rPr>
          <w:rFonts w:ascii="Calibri" w:hAnsi="Calibri" w:cs="Calibri"/>
          <w:color w:val="70AD47"/>
        </w:rPr>
        <w:br/>
      </w:r>
      <w:r w:rsidRPr="004929A3">
        <w:rPr>
          <w:rFonts w:ascii="Calibri" w:hAnsi="Calibri" w:cs="Calibri"/>
          <w:b/>
          <w:color w:val="0000FF"/>
          <w:sz w:val="18"/>
        </w:rPr>
        <w:t xml:space="preserve">It is FFS whether inference at the gNB-DU is needed based on the benefits and the identified cases compared with inference at the gNB-CU. </w:t>
      </w:r>
    </w:p>
    <w:p w14:paraId="77D36D72" w14:textId="004E22A8" w:rsidR="002D2909" w:rsidRDefault="00673BBB" w:rsidP="00B31D79">
      <w:pPr>
        <w:rPr>
          <w:lang w:val="en-US"/>
        </w:rPr>
      </w:pPr>
      <w:r>
        <w:rPr>
          <w:lang w:val="en-US"/>
        </w:rPr>
        <w:t>T</w:t>
      </w:r>
      <w:r w:rsidR="00D56C47">
        <w:rPr>
          <w:lang w:val="en-US"/>
        </w:rPr>
        <w:t>he proposed output from AI/ML model inference for CCO in the gNB-CU</w:t>
      </w:r>
      <w:r w:rsidR="005436DE">
        <w:rPr>
          <w:lang w:val="en-US"/>
        </w:rPr>
        <w:t xml:space="preserve"> is predicted coverage state</w:t>
      </w:r>
      <w:r w:rsidR="00F150DE">
        <w:rPr>
          <w:lang w:val="en-US"/>
        </w:rPr>
        <w:t xml:space="preserve"> (and not CCO issue)</w:t>
      </w:r>
      <w:r w:rsidR="005436DE">
        <w:rPr>
          <w:lang w:val="en-US"/>
        </w:rPr>
        <w:t>,</w:t>
      </w:r>
      <w:r w:rsidR="00252ADE">
        <w:rPr>
          <w:lang w:val="en-US"/>
        </w:rPr>
        <w:t xml:space="preserve"> but we believe</w:t>
      </w:r>
      <w:r w:rsidR="005436DE">
        <w:rPr>
          <w:lang w:val="en-US"/>
        </w:rPr>
        <w:t xml:space="preserve"> that </w:t>
      </w:r>
      <w:r w:rsidR="00253AB3">
        <w:rPr>
          <w:lang w:val="en-US"/>
        </w:rPr>
        <w:t>an</w:t>
      </w:r>
      <w:r w:rsidR="00EF3734">
        <w:rPr>
          <w:lang w:val="en-US"/>
        </w:rPr>
        <w:t xml:space="preserve"> AI/ML model </w:t>
      </w:r>
      <w:r w:rsidR="002B3DCA">
        <w:rPr>
          <w:lang w:val="en-US"/>
        </w:rPr>
        <w:t>for CCO in the gNB-DU</w:t>
      </w:r>
      <w:r w:rsidR="00F150DE">
        <w:rPr>
          <w:lang w:val="en-US"/>
        </w:rPr>
        <w:t xml:space="preserve">, </w:t>
      </w:r>
      <w:r w:rsidR="00DF38EE">
        <w:rPr>
          <w:lang w:val="en-US"/>
        </w:rPr>
        <w:t>if a coverage state is to be predicted and not simply determined as per legacy algorithms,</w:t>
      </w:r>
      <w:r w:rsidR="00EF3734">
        <w:rPr>
          <w:lang w:val="en-US"/>
        </w:rPr>
        <w:t xml:space="preserve"> necessarily </w:t>
      </w:r>
      <w:r w:rsidR="00275943">
        <w:rPr>
          <w:lang w:val="en-US"/>
        </w:rPr>
        <w:t xml:space="preserve">will need to </w:t>
      </w:r>
      <w:r w:rsidR="00AE6941">
        <w:rPr>
          <w:lang w:val="en-US"/>
        </w:rPr>
        <w:t xml:space="preserve">further </w:t>
      </w:r>
      <w:r w:rsidR="00275943">
        <w:rPr>
          <w:lang w:val="en-US"/>
        </w:rPr>
        <w:t>analyze</w:t>
      </w:r>
      <w:r w:rsidR="006F2FA4">
        <w:rPr>
          <w:lang w:val="en-US"/>
        </w:rPr>
        <w:t xml:space="preserve"> the CCO issue which is the only </w:t>
      </w:r>
      <w:r w:rsidR="007C4A32">
        <w:rPr>
          <w:lang w:val="en-US"/>
        </w:rPr>
        <w:t xml:space="preserve">information that can determine the coverage state to be adopted in our view. </w:t>
      </w:r>
      <w:r w:rsidR="002D2909">
        <w:rPr>
          <w:lang w:val="en-US"/>
        </w:rPr>
        <w:t xml:space="preserve">In this case we don’t believe that an AI/ML Model in the gNB-DU can run independently of </w:t>
      </w:r>
      <w:r w:rsidR="00174797">
        <w:rPr>
          <w:lang w:val="en-US"/>
        </w:rPr>
        <w:t xml:space="preserve">an AI/ML Model in the gNB-CU, and study on AI/ML framework for </w:t>
      </w:r>
      <w:r w:rsidR="00AE137E">
        <w:rPr>
          <w:lang w:val="en-US"/>
        </w:rPr>
        <w:t>model inference chaining (or multi-step prediction) would be required.</w:t>
      </w:r>
    </w:p>
    <w:p w14:paraId="299B96F4" w14:textId="754D659E" w:rsidR="00847EAD" w:rsidRDefault="00E241F3" w:rsidP="00B31D79">
      <w:pPr>
        <w:rPr>
          <w:lang w:val="en-US"/>
        </w:rPr>
      </w:pPr>
      <w:r>
        <w:rPr>
          <w:lang w:val="en-US"/>
        </w:rPr>
        <w:t>Furthermore,</w:t>
      </w:r>
      <w:r w:rsidR="007C4A32">
        <w:rPr>
          <w:lang w:val="en-US"/>
        </w:rPr>
        <w:t xml:space="preserve"> in order </w:t>
      </w:r>
      <w:r w:rsidR="00BC7DEE">
        <w:rPr>
          <w:lang w:val="en-US"/>
        </w:rPr>
        <w:t xml:space="preserve">to be sure that such further analysis of the CCO issue </w:t>
      </w:r>
      <w:r w:rsidR="00AF1177">
        <w:rPr>
          <w:lang w:val="en-US"/>
        </w:rPr>
        <w:t xml:space="preserve">in the gNB-DU </w:t>
      </w:r>
      <w:r w:rsidR="00BC7DEE">
        <w:rPr>
          <w:lang w:val="en-US"/>
        </w:rPr>
        <w:t xml:space="preserve">can be reliable, </w:t>
      </w:r>
      <w:r w:rsidR="00E975D6">
        <w:rPr>
          <w:lang w:val="en-US"/>
        </w:rPr>
        <w:t xml:space="preserve">we believe </w:t>
      </w:r>
      <w:r w:rsidR="00AF1177">
        <w:rPr>
          <w:lang w:val="en-US"/>
        </w:rPr>
        <w:t>that a significant amount of information needs to be transferred from the gNB-CU</w:t>
      </w:r>
      <w:r w:rsidR="00E13987">
        <w:rPr>
          <w:lang w:val="en-US"/>
        </w:rPr>
        <w:t xml:space="preserve"> e.g. linked to UE trajectory and cell </w:t>
      </w:r>
      <w:proofErr w:type="spellStart"/>
      <w:r w:rsidR="00E13987">
        <w:rPr>
          <w:lang w:val="en-US"/>
        </w:rPr>
        <w:t>neighbour</w:t>
      </w:r>
      <w:proofErr w:type="spellEnd"/>
      <w:r w:rsidR="00E13987">
        <w:rPr>
          <w:lang w:val="en-US"/>
        </w:rPr>
        <w:t xml:space="preserve"> relation information</w:t>
      </w:r>
      <w:r w:rsidR="00AF1177">
        <w:rPr>
          <w:lang w:val="en-US"/>
        </w:rPr>
        <w:t>.</w:t>
      </w:r>
      <w:r w:rsidR="00A25B0C">
        <w:rPr>
          <w:lang w:val="en-US"/>
        </w:rPr>
        <w:t xml:space="preserve"> </w:t>
      </w:r>
      <w:r w:rsidR="00A65D37">
        <w:rPr>
          <w:lang w:val="en-US"/>
        </w:rPr>
        <w:t xml:space="preserve">And, on the opposite side, if no additional CCO issue prediction is needed, </w:t>
      </w:r>
      <w:r w:rsidR="004729B1">
        <w:rPr>
          <w:lang w:val="en-US"/>
        </w:rPr>
        <w:t>and</w:t>
      </w:r>
      <w:r w:rsidR="00DE7AB1">
        <w:rPr>
          <w:lang w:val="en-US"/>
        </w:rPr>
        <w:t xml:space="preserve"> coverage state prediction can be performed without additional information being made available in the gNB-DU</w:t>
      </w:r>
      <w:r w:rsidR="00F72801">
        <w:rPr>
          <w:lang w:val="en-US"/>
        </w:rPr>
        <w:t xml:space="preserve">, AI/ML Model inference in the gNB-DU can be supported by implementation and therefore doesn’t need to be </w:t>
      </w:r>
      <w:r w:rsidR="005F36BE">
        <w:rPr>
          <w:lang w:val="en-US"/>
        </w:rPr>
        <w:t>further studied by RAN3 and no standardized support would be required.</w:t>
      </w:r>
      <w:r w:rsidR="00AF1177">
        <w:rPr>
          <w:lang w:val="en-US"/>
        </w:rPr>
        <w:t xml:space="preserve"> </w:t>
      </w:r>
      <w:r w:rsidR="00BC7DEE">
        <w:rPr>
          <w:lang w:val="en-US"/>
        </w:rPr>
        <w:t xml:space="preserve"> </w:t>
      </w:r>
    </w:p>
    <w:p w14:paraId="35DEA9FA" w14:textId="3540620C" w:rsidR="00FF004E" w:rsidRPr="00FF004E" w:rsidRDefault="00FF004E" w:rsidP="00B31D79">
      <w:pPr>
        <w:rPr>
          <w:b/>
          <w:bCs/>
          <w:lang w:val="en-US"/>
        </w:rPr>
      </w:pPr>
      <w:r w:rsidRPr="00FF004E">
        <w:rPr>
          <w:b/>
          <w:bCs/>
          <w:lang w:val="en-US"/>
        </w:rPr>
        <w:t>Observation</w:t>
      </w:r>
      <w:r w:rsidR="0058145B">
        <w:rPr>
          <w:b/>
          <w:bCs/>
          <w:lang w:val="en-US"/>
        </w:rPr>
        <w:t xml:space="preserve"> 1</w:t>
      </w:r>
      <w:r w:rsidRPr="00FF004E">
        <w:rPr>
          <w:b/>
          <w:bCs/>
          <w:lang w:val="en-US"/>
        </w:rPr>
        <w:t xml:space="preserve">: </w:t>
      </w:r>
      <w:r w:rsidR="000D721A">
        <w:rPr>
          <w:b/>
          <w:bCs/>
          <w:lang w:val="en-US"/>
        </w:rPr>
        <w:t xml:space="preserve">Standardized support for </w:t>
      </w:r>
      <w:r w:rsidR="00111F0C">
        <w:rPr>
          <w:b/>
          <w:bCs/>
          <w:lang w:val="en-US"/>
        </w:rPr>
        <w:t xml:space="preserve">AI/ML model inference in the gNB-DU for CCO </w:t>
      </w:r>
      <w:r w:rsidR="000C659B">
        <w:rPr>
          <w:b/>
          <w:bCs/>
          <w:lang w:val="en-US"/>
        </w:rPr>
        <w:t xml:space="preserve">would be linked to </w:t>
      </w:r>
      <w:r w:rsidR="009E723A">
        <w:rPr>
          <w:b/>
          <w:bCs/>
          <w:lang w:val="en-US"/>
        </w:rPr>
        <w:t xml:space="preserve">CCO issue detection. This would require </w:t>
      </w:r>
      <w:r w:rsidR="00841348">
        <w:rPr>
          <w:b/>
          <w:bCs/>
          <w:lang w:val="en-US"/>
        </w:rPr>
        <w:t xml:space="preserve">significant duplication of information in the gNB-DU which is already </w:t>
      </w:r>
      <w:r w:rsidR="00047C27">
        <w:rPr>
          <w:b/>
          <w:bCs/>
          <w:lang w:val="en-US"/>
        </w:rPr>
        <w:t>available in the gNB-CU</w:t>
      </w:r>
      <w:r w:rsidR="00E241F3">
        <w:rPr>
          <w:b/>
          <w:bCs/>
          <w:lang w:val="en-US"/>
        </w:rPr>
        <w:t xml:space="preserve">, and require </w:t>
      </w:r>
      <w:r w:rsidR="007D0920" w:rsidRPr="007D0920">
        <w:rPr>
          <w:b/>
          <w:bCs/>
          <w:lang w:val="en-US"/>
        </w:rPr>
        <w:t>study on AI/ML framework for model inference chaining (or multi-step prediction)</w:t>
      </w:r>
      <w:r w:rsidRPr="00FF004E">
        <w:rPr>
          <w:b/>
          <w:bCs/>
          <w:lang w:val="en-US"/>
        </w:rPr>
        <w:t>.</w:t>
      </w:r>
    </w:p>
    <w:p w14:paraId="6455285C" w14:textId="2E8D2BBB" w:rsidR="00B31D79" w:rsidRDefault="00A614DF" w:rsidP="00B31D79">
      <w:pPr>
        <w:rPr>
          <w:lang w:val="en-US"/>
        </w:rPr>
      </w:pPr>
      <w:r>
        <w:rPr>
          <w:lang w:val="en-US"/>
        </w:rPr>
        <w:t>W</w:t>
      </w:r>
      <w:r w:rsidR="0063003C">
        <w:rPr>
          <w:lang w:val="en-US"/>
        </w:rPr>
        <w:t>e believe that the CCO issue is fully determined or predicted at both cell and beam level by the gNB-CU as per RAN3’s current agreement. Any additional step in the CCO issue prediction therefore doesn’t seem needed and would also not correspond to the current architecture choice for CCO. The current situation therefore enables the gNB-</w:t>
      </w:r>
      <w:r w:rsidR="0063003C" w:rsidRPr="0063003C">
        <w:rPr>
          <w:lang w:val="en-US"/>
        </w:rPr>
        <w:t xml:space="preserve">DU </w:t>
      </w:r>
      <w:r w:rsidR="0063003C">
        <w:rPr>
          <w:lang w:val="en-US"/>
        </w:rPr>
        <w:t>to use</w:t>
      </w:r>
      <w:r w:rsidR="0063003C" w:rsidRPr="0063003C">
        <w:rPr>
          <w:lang w:val="en-US"/>
        </w:rPr>
        <w:t xml:space="preserve"> </w:t>
      </w:r>
      <w:r w:rsidR="0063003C">
        <w:rPr>
          <w:lang w:val="en-US"/>
        </w:rPr>
        <w:t xml:space="preserve">a </w:t>
      </w:r>
      <w:r w:rsidR="0063003C" w:rsidRPr="0063003C">
        <w:rPr>
          <w:lang w:val="en-US"/>
        </w:rPr>
        <w:t>legacy approach to come up with resolution for the predicted CCO issue</w:t>
      </w:r>
      <w:r w:rsidR="0063003C">
        <w:rPr>
          <w:lang w:val="en-US"/>
        </w:rPr>
        <w:t xml:space="preserve">, i.e. </w:t>
      </w:r>
      <w:r w:rsidR="00B31D79">
        <w:rPr>
          <w:lang w:val="en-US"/>
        </w:rPr>
        <w:t xml:space="preserve">remain in charge of </w:t>
      </w:r>
      <w:r w:rsidR="00B31D79" w:rsidRPr="0071477F">
        <w:rPr>
          <w:lang w:val="en-US"/>
        </w:rPr>
        <w:t>selection and application of the new cell and/or beam configurations for affected cells and beams.</w:t>
      </w:r>
    </w:p>
    <w:p w14:paraId="6153534F" w14:textId="74454CC3" w:rsidR="0014409B" w:rsidRPr="00C605E8" w:rsidRDefault="0014409B" w:rsidP="00B31D79">
      <w:pPr>
        <w:rPr>
          <w:b/>
          <w:bCs/>
          <w:lang w:val="en-US"/>
        </w:rPr>
      </w:pPr>
      <w:r w:rsidRPr="00C605E8">
        <w:rPr>
          <w:b/>
          <w:bCs/>
          <w:lang w:val="en-US"/>
        </w:rPr>
        <w:t xml:space="preserve">Observation 2: </w:t>
      </w:r>
      <w:r w:rsidR="009F6981">
        <w:rPr>
          <w:b/>
          <w:bCs/>
          <w:lang w:val="en-US"/>
        </w:rPr>
        <w:t>T</w:t>
      </w:r>
      <w:r w:rsidR="00CF728E" w:rsidRPr="00C605E8">
        <w:rPr>
          <w:b/>
          <w:bCs/>
          <w:lang w:val="en-US"/>
        </w:rPr>
        <w:t xml:space="preserve">he CCO issue is fully determined or predicted at both cell and beam level by the gNB-CU </w:t>
      </w:r>
      <w:r w:rsidRPr="0058145B">
        <w:rPr>
          <w:b/>
          <w:bCs/>
          <w:lang w:val="en-US"/>
        </w:rPr>
        <w:t xml:space="preserve">and </w:t>
      </w:r>
      <w:r w:rsidR="00CF728E" w:rsidRPr="0058145B">
        <w:rPr>
          <w:b/>
          <w:bCs/>
          <w:lang w:val="en-US"/>
        </w:rPr>
        <w:t xml:space="preserve">further CCO issue </w:t>
      </w:r>
      <w:r w:rsidR="0058145B" w:rsidRPr="0058145B">
        <w:rPr>
          <w:b/>
          <w:bCs/>
          <w:lang w:val="en-US"/>
        </w:rPr>
        <w:t xml:space="preserve">analysis in the gNB-DU would </w:t>
      </w:r>
      <w:r w:rsidRPr="0058145B">
        <w:rPr>
          <w:b/>
          <w:bCs/>
          <w:lang w:val="en-US"/>
        </w:rPr>
        <w:t>go against the principle of functional split used for legacy CCO</w:t>
      </w:r>
      <w:r w:rsidR="0058145B">
        <w:rPr>
          <w:b/>
          <w:bCs/>
          <w:lang w:val="en-US"/>
        </w:rPr>
        <w:t>.</w:t>
      </w:r>
    </w:p>
    <w:p w14:paraId="617A47DA" w14:textId="21EBC21F" w:rsidR="00174F8C" w:rsidRDefault="00376A86" w:rsidP="00376A86">
      <w:pPr>
        <w:rPr>
          <w:rFonts w:ascii="Calibri" w:hAnsi="Calibri" w:cs="Calibri"/>
          <w:sz w:val="22"/>
          <w:szCs w:val="22"/>
          <w:lang w:val="en-US"/>
        </w:rPr>
      </w:pPr>
      <w:r>
        <w:rPr>
          <w:lang w:val="en-US"/>
        </w:rPr>
        <w:t>Additionally</w:t>
      </w:r>
      <w:r w:rsidR="00564960">
        <w:rPr>
          <w:lang w:val="en-US"/>
        </w:rPr>
        <w:t>,</w:t>
      </w:r>
      <w:r>
        <w:rPr>
          <w:lang w:val="en-US"/>
        </w:rPr>
        <w:t xml:space="preserve"> we don’t see any particular rationale coming from e.g. time scale of CCO issue detection in </w:t>
      </w:r>
      <w:proofErr w:type="spellStart"/>
      <w:r>
        <w:rPr>
          <w:lang w:val="en-US"/>
        </w:rPr>
        <w:t>favour</w:t>
      </w:r>
      <w:proofErr w:type="spellEnd"/>
      <w:r>
        <w:rPr>
          <w:lang w:val="en-US"/>
        </w:rPr>
        <w:t xml:space="preserve"> of moving this function to the gNB-DU. In this context it could be mentioned that the time scale for detection of capacity issues is well suitable for detection in the gNB-CU, which also has the required trajectory information and cell adjacency information.</w:t>
      </w:r>
      <w:r w:rsidR="0063003C">
        <w:rPr>
          <w:lang w:val="en-US"/>
        </w:rPr>
        <w:t xml:space="preserve"> </w:t>
      </w:r>
      <w:r w:rsidR="00E31503">
        <w:rPr>
          <w:lang w:val="en-US"/>
        </w:rPr>
        <w:t xml:space="preserve">Based on this we believe </w:t>
      </w:r>
      <w:r w:rsidR="00F9011D">
        <w:rPr>
          <w:lang w:val="en-US"/>
        </w:rPr>
        <w:t>that standardized support for</w:t>
      </w:r>
      <w:r w:rsidR="00E31503">
        <w:rPr>
          <w:lang w:val="en-US"/>
        </w:rPr>
        <w:t xml:space="preserve"> </w:t>
      </w:r>
      <w:r w:rsidR="00D3427C">
        <w:rPr>
          <w:lang w:val="en-US"/>
        </w:rPr>
        <w:t xml:space="preserve">inference at the gNB-DU for CCO </w:t>
      </w:r>
      <w:r w:rsidR="00F9011D">
        <w:rPr>
          <w:lang w:val="en-US"/>
        </w:rPr>
        <w:t>would not be beneficial.</w:t>
      </w:r>
      <w:r w:rsidR="00D3427C">
        <w:rPr>
          <w:lang w:val="en-US"/>
        </w:rPr>
        <w:t xml:space="preserve"> </w:t>
      </w:r>
    </w:p>
    <w:p w14:paraId="3AD61398" w14:textId="40CF8B9C" w:rsidR="00C623CF" w:rsidRPr="00944E5B" w:rsidRDefault="00D554B9" w:rsidP="00A3357F">
      <w:pPr>
        <w:rPr>
          <w:b/>
          <w:bCs/>
          <w:lang w:val="en-US"/>
        </w:rPr>
      </w:pPr>
      <w:r w:rsidRPr="00944E5B">
        <w:rPr>
          <w:b/>
          <w:bCs/>
          <w:lang w:val="en-US"/>
        </w:rPr>
        <w:t xml:space="preserve">Proposal </w:t>
      </w:r>
      <w:r w:rsidR="00376A86" w:rsidRPr="00944E5B">
        <w:rPr>
          <w:b/>
          <w:bCs/>
          <w:lang w:val="en-US"/>
        </w:rPr>
        <w:t>3</w:t>
      </w:r>
      <w:bookmarkStart w:id="4" w:name="_Hlk165836615"/>
      <w:r w:rsidRPr="00944E5B">
        <w:rPr>
          <w:b/>
          <w:bCs/>
          <w:lang w:val="en-US"/>
        </w:rPr>
        <w:t xml:space="preserve">: </w:t>
      </w:r>
      <w:r w:rsidR="00FA39DF" w:rsidRPr="00944E5B">
        <w:rPr>
          <w:b/>
          <w:bCs/>
          <w:lang w:val="en-US"/>
        </w:rPr>
        <w:t>The present study to be based on the assumption that t</w:t>
      </w:r>
      <w:r w:rsidR="00376A86" w:rsidRPr="00944E5B">
        <w:rPr>
          <w:b/>
          <w:bCs/>
          <w:lang w:val="en-US"/>
        </w:rPr>
        <w:t>he gNB-</w:t>
      </w:r>
      <w:r w:rsidRPr="00944E5B">
        <w:rPr>
          <w:b/>
          <w:bCs/>
          <w:lang w:val="en-US"/>
        </w:rPr>
        <w:t xml:space="preserve">DU </w:t>
      </w:r>
      <w:r w:rsidR="00FA39DF" w:rsidRPr="00944E5B">
        <w:rPr>
          <w:b/>
          <w:bCs/>
          <w:lang w:val="en-US"/>
        </w:rPr>
        <w:t>can</w:t>
      </w:r>
      <w:r w:rsidR="00376A86" w:rsidRPr="00944E5B">
        <w:rPr>
          <w:b/>
          <w:bCs/>
          <w:lang w:val="en-US"/>
        </w:rPr>
        <w:t xml:space="preserve"> use the</w:t>
      </w:r>
      <w:r w:rsidRPr="00944E5B">
        <w:rPr>
          <w:b/>
          <w:bCs/>
          <w:lang w:val="en-US"/>
        </w:rPr>
        <w:t xml:space="preserve"> legacy approach </w:t>
      </w:r>
      <w:r w:rsidR="00376A86" w:rsidRPr="00944E5B">
        <w:rPr>
          <w:b/>
          <w:bCs/>
          <w:lang w:val="en-US"/>
        </w:rPr>
        <w:t>for</w:t>
      </w:r>
      <w:r w:rsidR="006E7B56" w:rsidRPr="00944E5B">
        <w:rPr>
          <w:b/>
          <w:bCs/>
          <w:lang w:val="en-US"/>
        </w:rPr>
        <w:t xml:space="preserve"> resolution for </w:t>
      </w:r>
      <w:r w:rsidRPr="00944E5B">
        <w:rPr>
          <w:b/>
          <w:bCs/>
          <w:lang w:val="en-US"/>
        </w:rPr>
        <w:t>the predicted CCO issue</w:t>
      </w:r>
      <w:bookmarkEnd w:id="4"/>
      <w:r w:rsidRPr="00944E5B">
        <w:rPr>
          <w:b/>
          <w:bCs/>
          <w:lang w:val="en-US"/>
        </w:rPr>
        <w:t>.</w:t>
      </w:r>
    </w:p>
    <w:p w14:paraId="6616732E" w14:textId="47F8B6A7" w:rsidR="000F53D5" w:rsidRPr="006E13D1" w:rsidRDefault="00376A86" w:rsidP="000F53D5">
      <w:pPr>
        <w:pStyle w:val="Heading1"/>
      </w:pPr>
      <w:r>
        <w:t>3</w:t>
      </w:r>
      <w:r w:rsidR="000F53D5" w:rsidRPr="006E13D1">
        <w:tab/>
      </w:r>
      <w:r w:rsidR="000F53D5">
        <w:t>Conclusion</w:t>
      </w:r>
    </w:p>
    <w:p w14:paraId="064D8E78" w14:textId="37BCDB09" w:rsidR="000F53D5" w:rsidRDefault="007A510C" w:rsidP="000F53D5">
      <w:pPr>
        <w:pStyle w:val="Discussion"/>
        <w:rPr>
          <w:rFonts w:ascii="Times New Roman" w:hAnsi="Times New Roman" w:cs="Times New Roman"/>
        </w:rPr>
      </w:pPr>
      <w:r w:rsidRPr="007A510C">
        <w:rPr>
          <w:rFonts w:ascii="Times New Roman" w:hAnsi="Times New Roman" w:cs="Times New Roman"/>
        </w:rPr>
        <w:t>We have made</w:t>
      </w:r>
      <w:r>
        <w:rPr>
          <w:rFonts w:ascii="Times New Roman" w:hAnsi="Times New Roman" w:cs="Times New Roman"/>
        </w:rPr>
        <w:t xml:space="preserve"> the following observations and proposals:</w:t>
      </w:r>
    </w:p>
    <w:p w14:paraId="1B35E6CC" w14:textId="77777777" w:rsidR="00564960" w:rsidRPr="00E5058E" w:rsidRDefault="00564960" w:rsidP="00564960">
      <w:pPr>
        <w:rPr>
          <w:b/>
          <w:bCs/>
          <w:lang w:val="en-US"/>
        </w:rPr>
      </w:pPr>
      <w:r w:rsidRPr="00E5058E">
        <w:rPr>
          <w:b/>
          <w:bCs/>
          <w:lang w:val="en-US"/>
        </w:rPr>
        <w:t xml:space="preserve">Proposal 1: Capture CCO solution </w:t>
      </w:r>
      <w:r>
        <w:rPr>
          <w:b/>
          <w:bCs/>
          <w:lang w:val="en-US"/>
        </w:rPr>
        <w:t xml:space="preserve">details </w:t>
      </w:r>
      <w:r w:rsidRPr="00E5058E">
        <w:rPr>
          <w:b/>
          <w:bCs/>
          <w:lang w:val="en-US"/>
        </w:rPr>
        <w:t>for AI/ML Model Training in OAM, AI/ML Model Inference in the gNB-CU as described above in the TR.</w:t>
      </w:r>
    </w:p>
    <w:p w14:paraId="282A93D0" w14:textId="77777777" w:rsidR="00564960" w:rsidRDefault="00564960" w:rsidP="00564960">
      <w:pPr>
        <w:rPr>
          <w:b/>
          <w:bCs/>
          <w:lang w:val="en-US"/>
        </w:rPr>
      </w:pPr>
      <w:r w:rsidRPr="00E5058E">
        <w:rPr>
          <w:b/>
          <w:bCs/>
          <w:lang w:val="en-US"/>
        </w:rPr>
        <w:t xml:space="preserve">Proposal </w:t>
      </w:r>
      <w:r>
        <w:rPr>
          <w:b/>
          <w:bCs/>
          <w:lang w:val="en-US"/>
        </w:rPr>
        <w:t>2</w:t>
      </w:r>
      <w:r w:rsidRPr="00E5058E">
        <w:rPr>
          <w:b/>
          <w:bCs/>
          <w:lang w:val="en-US"/>
        </w:rPr>
        <w:t xml:space="preserve">: Capture </w:t>
      </w:r>
      <w:r>
        <w:rPr>
          <w:b/>
          <w:bCs/>
          <w:lang w:val="en-US"/>
        </w:rPr>
        <w:t xml:space="preserve">corresponding </w:t>
      </w:r>
      <w:r w:rsidRPr="00E5058E">
        <w:rPr>
          <w:b/>
          <w:bCs/>
          <w:lang w:val="en-US"/>
        </w:rPr>
        <w:t xml:space="preserve">CCO solution </w:t>
      </w:r>
      <w:r>
        <w:rPr>
          <w:b/>
          <w:bCs/>
          <w:lang w:val="en-US"/>
        </w:rPr>
        <w:t xml:space="preserve">details </w:t>
      </w:r>
      <w:r w:rsidRPr="00E5058E">
        <w:rPr>
          <w:b/>
          <w:bCs/>
          <w:lang w:val="en-US"/>
        </w:rPr>
        <w:t>for AI/ML Model Training</w:t>
      </w:r>
      <w:r>
        <w:rPr>
          <w:b/>
          <w:bCs/>
          <w:lang w:val="en-US"/>
        </w:rPr>
        <w:t xml:space="preserve"> and Inference</w:t>
      </w:r>
      <w:r w:rsidRPr="00E5058E">
        <w:rPr>
          <w:b/>
          <w:bCs/>
          <w:lang w:val="en-US"/>
        </w:rPr>
        <w:t xml:space="preserve"> in the gNB-CU in the TR.</w:t>
      </w:r>
    </w:p>
    <w:p w14:paraId="4F93B1AC" w14:textId="7D0E17E1" w:rsidR="006D4F72" w:rsidRPr="00FF004E" w:rsidRDefault="006D4F72" w:rsidP="006D4F72">
      <w:pPr>
        <w:rPr>
          <w:b/>
          <w:bCs/>
          <w:lang w:val="en-US"/>
        </w:rPr>
      </w:pPr>
      <w:r w:rsidRPr="00FF004E">
        <w:rPr>
          <w:b/>
          <w:bCs/>
          <w:lang w:val="en-US"/>
        </w:rPr>
        <w:t>Observation</w:t>
      </w:r>
      <w:r>
        <w:rPr>
          <w:b/>
          <w:bCs/>
          <w:lang w:val="en-US"/>
        </w:rPr>
        <w:t xml:space="preserve"> 1</w:t>
      </w:r>
      <w:r w:rsidRPr="00FF004E">
        <w:rPr>
          <w:b/>
          <w:bCs/>
          <w:lang w:val="en-US"/>
        </w:rPr>
        <w:t xml:space="preserve">: </w:t>
      </w:r>
      <w:r>
        <w:rPr>
          <w:b/>
          <w:bCs/>
          <w:lang w:val="en-US"/>
        </w:rPr>
        <w:t>Standardized support for AI/ML model inference in the gNB-DU for CCO would be linked to CCO issue detection. This would require significant duplication of information in the gNB-DU which is already available in the gNB-CU</w:t>
      </w:r>
      <w:r w:rsidR="007D0920">
        <w:rPr>
          <w:b/>
          <w:bCs/>
          <w:lang w:val="en-US"/>
        </w:rPr>
        <w:t xml:space="preserve">, and require </w:t>
      </w:r>
      <w:r w:rsidR="007D0920" w:rsidRPr="007D0920">
        <w:rPr>
          <w:b/>
          <w:bCs/>
          <w:lang w:val="en-US"/>
        </w:rPr>
        <w:t>study on AI/ML framework for model inference chaining (or multi-step prediction)</w:t>
      </w:r>
      <w:r w:rsidRPr="00FF004E">
        <w:rPr>
          <w:b/>
          <w:bCs/>
          <w:lang w:val="en-US"/>
        </w:rPr>
        <w:t>.</w:t>
      </w:r>
    </w:p>
    <w:p w14:paraId="78980EC9" w14:textId="796D797C" w:rsidR="006D4F72" w:rsidRDefault="00A55188" w:rsidP="00564960">
      <w:pPr>
        <w:rPr>
          <w:b/>
          <w:bCs/>
          <w:lang w:val="en-US"/>
        </w:rPr>
      </w:pPr>
      <w:r w:rsidRPr="00BB2020">
        <w:rPr>
          <w:b/>
          <w:bCs/>
          <w:lang w:val="en-US"/>
        </w:rPr>
        <w:t xml:space="preserve">Observation 2: </w:t>
      </w:r>
      <w:r w:rsidR="006D2020">
        <w:rPr>
          <w:b/>
          <w:bCs/>
          <w:lang w:val="en-US"/>
        </w:rPr>
        <w:t>T</w:t>
      </w:r>
      <w:r w:rsidRPr="00BB2020">
        <w:rPr>
          <w:b/>
          <w:bCs/>
          <w:lang w:val="en-US"/>
        </w:rPr>
        <w:t xml:space="preserve">he CCO issue is fully determined or predicted at both cell and beam level by the gNB-CU </w:t>
      </w:r>
      <w:r w:rsidRPr="0058145B">
        <w:rPr>
          <w:b/>
          <w:bCs/>
          <w:lang w:val="en-US"/>
        </w:rPr>
        <w:t>and further CCO issue analysis in the gNB-DU would go against the principle of functional split used for legacy CCO</w:t>
      </w:r>
      <w:r>
        <w:rPr>
          <w:b/>
          <w:bCs/>
          <w:lang w:val="en-US"/>
        </w:rPr>
        <w:t>.</w:t>
      </w:r>
    </w:p>
    <w:p w14:paraId="7CEA6F7D" w14:textId="77777777" w:rsidR="00944E5B" w:rsidRPr="00944E5B" w:rsidRDefault="00944E5B" w:rsidP="00944E5B">
      <w:pPr>
        <w:rPr>
          <w:b/>
          <w:bCs/>
          <w:lang w:val="en-US"/>
        </w:rPr>
      </w:pPr>
      <w:r w:rsidRPr="00944E5B">
        <w:rPr>
          <w:b/>
          <w:bCs/>
          <w:lang w:val="en-US"/>
        </w:rPr>
        <w:t>Proposal 3: The present study to be based on the assumption that the gNB-DU can use the legacy approach for resolution for the predicted CCO issue.</w:t>
      </w:r>
    </w:p>
    <w:p w14:paraId="237980B4" w14:textId="1A6A1101" w:rsidR="0062398E" w:rsidRPr="00E31FE1" w:rsidRDefault="00E31FE1" w:rsidP="000F53D5">
      <w:pPr>
        <w:pStyle w:val="Discussion"/>
        <w:rPr>
          <w:rFonts w:ascii="Times New Roman" w:hAnsi="Times New Roman" w:cs="Times New Roman"/>
        </w:rPr>
      </w:pPr>
      <w:r>
        <w:rPr>
          <w:rFonts w:ascii="Times New Roman" w:hAnsi="Times New Roman" w:cs="Times New Roman"/>
        </w:rPr>
        <w:t>We have provided a corresponding TP to TR 38.743 in annex of this paper.</w:t>
      </w:r>
    </w:p>
    <w:p w14:paraId="207A0B07" w14:textId="50F2860E" w:rsidR="00C900E7" w:rsidRDefault="00C900E7" w:rsidP="00C900E7">
      <w:pPr>
        <w:pStyle w:val="Heading1"/>
      </w:pPr>
      <w:r w:rsidRPr="003139CE">
        <w:t>Annex</w:t>
      </w:r>
      <w:r w:rsidRPr="003139CE">
        <w:tab/>
        <w:t>- TP for T</w:t>
      </w:r>
      <w:r w:rsidR="00D605D0">
        <w:t>R</w:t>
      </w:r>
      <w:r w:rsidRPr="003139CE">
        <w:t xml:space="preserve"> 3</w:t>
      </w:r>
      <w:r>
        <w:t>8</w:t>
      </w:r>
      <w:r w:rsidRPr="003139CE">
        <w:t>.</w:t>
      </w:r>
      <w:r w:rsidR="003F1834">
        <w:t>743</w:t>
      </w:r>
    </w:p>
    <w:p w14:paraId="0505CC0F" w14:textId="397AC21A" w:rsidR="00C900E7" w:rsidRPr="00E40890" w:rsidRDefault="00E40890" w:rsidP="00C900E7">
      <w:pPr>
        <w:pStyle w:val="Discussion"/>
        <w:rPr>
          <w:rFonts w:ascii="Times New Roman" w:hAnsi="Times New Roman" w:cs="Times New Roman"/>
        </w:rPr>
      </w:pPr>
      <w:r w:rsidRPr="00E40890">
        <w:rPr>
          <w:rFonts w:ascii="Times New Roman" w:hAnsi="Times New Roman" w:cs="Times New Roman"/>
        </w:rPr>
        <w:t>The TP is based on TR 38.743 v.0.1.0 (R3-242243).</w:t>
      </w:r>
    </w:p>
    <w:p w14:paraId="4A721DFC" w14:textId="77777777" w:rsidR="00C900E7" w:rsidRPr="006E13D1" w:rsidRDefault="00C900E7" w:rsidP="00C900E7">
      <w:pPr>
        <w:jc w:val="center"/>
      </w:pPr>
      <w:r w:rsidRPr="00D70737">
        <w:rPr>
          <w:highlight w:val="yellow"/>
        </w:rPr>
        <w:t>&lt;&lt;&lt; start of changes &gt;&gt;&gt;</w:t>
      </w:r>
    </w:p>
    <w:p w14:paraId="02CA93CE" w14:textId="77777777" w:rsidR="002C2E27" w:rsidRPr="004D3578" w:rsidRDefault="002C2E27" w:rsidP="002C2E27">
      <w:pPr>
        <w:pStyle w:val="Heading1"/>
      </w:pPr>
      <w:bookmarkStart w:id="5" w:name="_Toc129708869"/>
      <w:bookmarkStart w:id="6" w:name="_Toc162258887"/>
      <w:r w:rsidRPr="004D3578">
        <w:t>2</w:t>
      </w:r>
      <w:r w:rsidRPr="004D3578">
        <w:tab/>
        <w:t>References</w:t>
      </w:r>
      <w:bookmarkEnd w:id="5"/>
      <w:bookmarkEnd w:id="6"/>
    </w:p>
    <w:p w14:paraId="30950766" w14:textId="77777777" w:rsidR="002C2E27" w:rsidRPr="004D3578" w:rsidRDefault="002C2E27" w:rsidP="002C2E27">
      <w:r w:rsidRPr="004D3578">
        <w:t>The following documents contain provisions which, through reference in this text, constitute provisions of the present document.</w:t>
      </w:r>
    </w:p>
    <w:p w14:paraId="6049AB6C" w14:textId="77777777" w:rsidR="002C2E27" w:rsidRPr="004D3578" w:rsidRDefault="002C2E27" w:rsidP="002C2E27">
      <w:pPr>
        <w:pStyle w:val="B1"/>
      </w:pPr>
      <w:r>
        <w:t>-</w:t>
      </w:r>
      <w:r>
        <w:tab/>
      </w:r>
      <w:r w:rsidRPr="004D3578">
        <w:t>References are either specific (identified by date of publication, edition number, version number, etc.) or non</w:t>
      </w:r>
      <w:r w:rsidRPr="004D3578">
        <w:noBreakHyphen/>
        <w:t>specific.</w:t>
      </w:r>
    </w:p>
    <w:p w14:paraId="05423723" w14:textId="77777777" w:rsidR="002C2E27" w:rsidRPr="004D3578" w:rsidRDefault="002C2E27" w:rsidP="002C2E27">
      <w:pPr>
        <w:pStyle w:val="B1"/>
      </w:pPr>
      <w:r>
        <w:t>-</w:t>
      </w:r>
      <w:r>
        <w:tab/>
      </w:r>
      <w:r w:rsidRPr="004D3578">
        <w:t>For a specific reference, subsequent revisions do not apply.</w:t>
      </w:r>
    </w:p>
    <w:p w14:paraId="5849F894" w14:textId="77777777" w:rsidR="002C2E27" w:rsidRPr="004D3578" w:rsidRDefault="002C2E27" w:rsidP="002C2E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D22ED1" w14:textId="77777777" w:rsidR="002C2E27" w:rsidRPr="004D3578" w:rsidRDefault="002C2E27" w:rsidP="002C2E27">
      <w:pPr>
        <w:pStyle w:val="EX"/>
      </w:pPr>
      <w:r w:rsidRPr="004D3578">
        <w:t>[1]</w:t>
      </w:r>
      <w:r w:rsidRPr="004D3578">
        <w:tab/>
        <w:t>3GPP TR 21.905: "Vocabulary for 3GPP Specifications".</w:t>
      </w:r>
    </w:p>
    <w:p w14:paraId="601621AF" w14:textId="24CD5D1D" w:rsidR="0087591D" w:rsidRDefault="0087591D" w:rsidP="0087591D">
      <w:pPr>
        <w:pStyle w:val="EX"/>
        <w:rPr>
          <w:ins w:id="7" w:author="Nokia" w:date="2024-04-06T00:28:00Z"/>
        </w:rPr>
      </w:pPr>
      <w:ins w:id="8" w:author="Nokia" w:date="2024-04-06T00:28:00Z">
        <w:r>
          <w:t>[x</w:t>
        </w:r>
      </w:ins>
      <w:ins w:id="9" w:author="Nokia" w:date="2024-05-05T20:48:00Z">
        <w:r w:rsidR="008C58E6">
          <w:t>1</w:t>
        </w:r>
      </w:ins>
      <w:ins w:id="10" w:author="Nokia" w:date="2024-04-06T00:28:00Z">
        <w:r>
          <w:t>]</w:t>
        </w:r>
        <w:r>
          <w:tab/>
          <w:t>3GPP TS 28.62</w:t>
        </w:r>
      </w:ins>
      <w:ins w:id="11" w:author="Nokia" w:date="2024-04-06T00:29:00Z">
        <w:r>
          <w:t>8</w:t>
        </w:r>
      </w:ins>
      <w:ins w:id="12" w:author="Nokia" w:date="2024-04-06T00:28:00Z">
        <w:r>
          <w:t>: "</w:t>
        </w:r>
      </w:ins>
      <w:ins w:id="13" w:author="Nokia" w:date="2024-04-06T00:30:00Z">
        <w:r w:rsidR="009D0018">
          <w:t>Telecommunication management; Self-Organizing Networks (SON) Policy Network Resource Model (NRM) Integration Reference Point (IRP); Information Service (IS)</w:t>
        </w:r>
      </w:ins>
      <w:ins w:id="14" w:author="Nokia" w:date="2024-04-06T00:28:00Z">
        <w:r>
          <w:t>".</w:t>
        </w:r>
      </w:ins>
    </w:p>
    <w:p w14:paraId="5945648B" w14:textId="77777777" w:rsidR="002C2E27" w:rsidRDefault="002C2E27" w:rsidP="004D1191">
      <w:pPr>
        <w:pStyle w:val="EX"/>
      </w:pPr>
    </w:p>
    <w:p w14:paraId="5A3E1388" w14:textId="42396217" w:rsidR="002C2E27" w:rsidRPr="006E13D1" w:rsidRDefault="002C2E27" w:rsidP="002C2E27">
      <w:pPr>
        <w:jc w:val="center"/>
      </w:pPr>
      <w:r w:rsidRPr="00D70737">
        <w:rPr>
          <w:highlight w:val="yellow"/>
        </w:rPr>
        <w:t xml:space="preserve">&lt;&lt;&lt; </w:t>
      </w:r>
      <w:r>
        <w:rPr>
          <w:highlight w:val="yellow"/>
        </w:rPr>
        <w:t>skip unchanged text</w:t>
      </w:r>
      <w:r w:rsidRPr="00D70737">
        <w:rPr>
          <w:highlight w:val="yellow"/>
        </w:rPr>
        <w:t xml:space="preserve"> &gt;&gt;&gt;</w:t>
      </w:r>
    </w:p>
    <w:p w14:paraId="63763CF9" w14:textId="77777777" w:rsidR="00750F7D" w:rsidRPr="004D3578" w:rsidRDefault="00750F7D" w:rsidP="00750F7D">
      <w:pPr>
        <w:pStyle w:val="Heading2"/>
      </w:pPr>
      <w:bookmarkStart w:id="15" w:name="_Toc162258896"/>
      <w:r w:rsidRPr="004D3578">
        <w:t>4.</w:t>
      </w:r>
      <w:r>
        <w:t>2</w:t>
      </w:r>
      <w:r w:rsidRPr="004D3578">
        <w:tab/>
      </w:r>
      <w:r>
        <w:t xml:space="preserve">AI/ML based </w:t>
      </w:r>
      <w:r w:rsidRPr="00AA35E7">
        <w:t>Coverage and Capacity Optimization</w:t>
      </w:r>
      <w:bookmarkEnd w:id="15"/>
    </w:p>
    <w:p w14:paraId="4A0E1A1D" w14:textId="66DE99DF" w:rsidR="00750F7D" w:rsidRDefault="00750F7D" w:rsidP="00750F7D">
      <w:pPr>
        <w:pStyle w:val="Heading3"/>
        <w:rPr>
          <w:lang w:eastAsia="zh-CN"/>
        </w:rPr>
      </w:pPr>
      <w:bookmarkStart w:id="16" w:name="tsgNames"/>
      <w:bookmarkStart w:id="17" w:name="_Toc162258897"/>
      <w:bookmarkEnd w:id="16"/>
      <w:r>
        <w:rPr>
          <w:rFonts w:hint="eastAsia"/>
          <w:lang w:eastAsia="zh-CN"/>
        </w:rPr>
        <w:t>4</w:t>
      </w:r>
      <w:r>
        <w:rPr>
          <w:lang w:eastAsia="zh-CN"/>
        </w:rPr>
        <w:t>.</w:t>
      </w:r>
      <w:r w:rsidR="00462FBB">
        <w:rPr>
          <w:lang w:eastAsia="zh-CN"/>
        </w:rPr>
        <w:t>2</w:t>
      </w:r>
      <w:r>
        <w:rPr>
          <w:lang w:eastAsia="zh-CN"/>
        </w:rPr>
        <w:t>.1</w:t>
      </w:r>
      <w:r>
        <w:rPr>
          <w:lang w:eastAsia="zh-CN"/>
        </w:rPr>
        <w:tab/>
        <w:t>Use case description</w:t>
      </w:r>
      <w:bookmarkEnd w:id="17"/>
    </w:p>
    <w:p w14:paraId="402BF448" w14:textId="77777777" w:rsidR="00564960" w:rsidRDefault="00564960" w:rsidP="00564960">
      <w:pPr>
        <w:rPr>
          <w:lang w:eastAsia="zh-CN"/>
        </w:rPr>
      </w:pPr>
      <w:bookmarkStart w:id="18" w:name="_Toc162258898"/>
      <w:r>
        <w:rPr>
          <w:lang w:eastAsia="zh-CN"/>
        </w:rPr>
        <w:t>The objective of NR Coverage and Capacity Optimization (CCO) function is to detect and resolve or mitigate CCO issues.</w:t>
      </w:r>
      <w:r>
        <w:t xml:space="preserve"> </w:t>
      </w:r>
      <w:r>
        <w:rPr>
          <w:lang w:eastAsia="zh-CN"/>
        </w:rPr>
        <w:t>An NG-RAN node may autonomously adjust within and switch among coverage configurations. When a change is executed, a NG-RAN node may notify its neighbour NG-RAN nodes with the list of cells and SSBs with modified coverage included.</w:t>
      </w:r>
    </w:p>
    <w:p w14:paraId="71473795" w14:textId="77777777" w:rsidR="00564960" w:rsidRDefault="00564960" w:rsidP="00564960">
      <w:pPr>
        <w:rPr>
          <w:bCs/>
          <w:lang w:val="en-US" w:eastAsia="zh-CN"/>
        </w:rPr>
      </w:pPr>
      <w:r>
        <w:rPr>
          <w:bCs/>
          <w:lang w:val="en-US" w:eastAsia="zh-CN"/>
        </w:rPr>
        <w:t xml:space="preserve">In the legacy CCO solution, a reactive approach is used: when the gNB (gNB-CU in case of CU-DU split architecture) detects a CCO issue which negatively impacts network and UE performance after it has already occurred, the gNB (gNB-DU in case of CU-DU split architecture) attempts to resolve or mitigate it. </w:t>
      </w:r>
    </w:p>
    <w:p w14:paraId="4ED879E5" w14:textId="41FECBD6" w:rsidR="00D47292" w:rsidRDefault="00564960" w:rsidP="008C58E6">
      <w:pPr>
        <w:rPr>
          <w:lang w:val="en-US"/>
        </w:rPr>
      </w:pPr>
      <w:r>
        <w:rPr>
          <w:bCs/>
          <w:lang w:val="en-US" w:eastAsia="zh-CN"/>
        </w:rPr>
        <w:t>With an AI/ML based CCO, a more proactive approach is used to prevent (or limiting at an early stage) the rise of a CCO issue with the consequent degradation of network (and UE) performance.</w:t>
      </w:r>
    </w:p>
    <w:p w14:paraId="6FA5AC6E" w14:textId="3A829CAF" w:rsidR="003B300E" w:rsidRDefault="003B300E" w:rsidP="004178FF">
      <w:pPr>
        <w:jc w:val="both"/>
        <w:rPr>
          <w:ins w:id="19" w:author="Nokia" w:date="2024-04-06T00:27:00Z"/>
          <w:lang w:val="en-US"/>
        </w:rPr>
      </w:pPr>
      <w:ins w:id="20" w:author="Nokia" w:date="2024-04-06T07:29:00Z">
        <w:r>
          <w:t>AIML-based CCO issue detection in the gNB-CU</w:t>
        </w:r>
      </w:ins>
      <w:ins w:id="21" w:author="Nokia" w:date="2024-05-05T20:46:00Z">
        <w:r w:rsidR="008C58E6">
          <w:t xml:space="preserve"> </w:t>
        </w:r>
      </w:ins>
      <w:ins w:id="22" w:author="Nokia" w:date="2024-04-06T07:29:00Z">
        <w:r>
          <w:t>leverage</w:t>
        </w:r>
      </w:ins>
      <w:ins w:id="23" w:author="Nokia" w:date="2024-05-05T20:46:00Z">
        <w:r w:rsidR="008C58E6">
          <w:t>s</w:t>
        </w:r>
      </w:ins>
      <w:ins w:id="24" w:author="Nokia" w:date="2024-04-06T07:29:00Z">
        <w:r>
          <w:t xml:space="preserve"> the potential of AI/ML to predict </w:t>
        </w:r>
      </w:ins>
      <w:ins w:id="25" w:author="Nokia" w:date="2024-05-05T20:48:00Z">
        <w:r w:rsidR="008C58E6">
          <w:t xml:space="preserve">CCO issue </w:t>
        </w:r>
      </w:ins>
      <w:ins w:id="26" w:author="Nokia" w:date="2024-04-06T07:31:00Z">
        <w:r>
          <w:t>e.g.</w:t>
        </w:r>
      </w:ins>
      <w:ins w:id="27" w:author="Nokia" w:date="2024-05-05T20:48:00Z">
        <w:r w:rsidR="008C58E6">
          <w:t xml:space="preserve"> based on</w:t>
        </w:r>
      </w:ins>
      <w:ins w:id="28" w:author="Nokia" w:date="2024-04-06T07:31:00Z">
        <w:r>
          <w:t xml:space="preserve"> </w:t>
        </w:r>
      </w:ins>
      <w:ins w:id="29" w:author="Nokia" w:date="2024-04-06T07:29:00Z">
        <w:r>
          <w:t xml:space="preserve">the symptoms listed in </w:t>
        </w:r>
      </w:ins>
      <w:ins w:id="30" w:author="Nokia" w:date="2024-04-06T07:30:00Z">
        <w:r w:rsidRPr="007A7736">
          <w:rPr>
            <w:lang w:val="en-US"/>
          </w:rPr>
          <w:t>TS 28.628</w:t>
        </w:r>
        <w:r>
          <w:rPr>
            <w:lang w:val="en-US"/>
          </w:rPr>
          <w:t xml:space="preserve"> [x</w:t>
        </w:r>
      </w:ins>
      <w:ins w:id="31" w:author="Nokia" w:date="2024-05-05T20:47:00Z">
        <w:r w:rsidR="008C58E6">
          <w:rPr>
            <w:lang w:val="en-US"/>
          </w:rPr>
          <w:t>1</w:t>
        </w:r>
      </w:ins>
      <w:ins w:id="32" w:author="Nokia" w:date="2024-04-06T07:30:00Z">
        <w:r>
          <w:rPr>
            <w:lang w:val="en-US"/>
          </w:rPr>
          <w:t xml:space="preserve">] clause </w:t>
        </w:r>
      </w:ins>
      <w:ins w:id="33" w:author="Nokia" w:date="2024-04-06T07:31:00Z">
        <w:r w:rsidRPr="003B300E">
          <w:rPr>
            <w:lang w:val="en-US"/>
          </w:rPr>
          <w:t>4.5.3.1</w:t>
        </w:r>
      </w:ins>
      <w:ins w:id="34" w:author="Nokia" w:date="2024-05-05T20:48:00Z">
        <w:r w:rsidR="008C58E6">
          <w:rPr>
            <w:lang w:val="en-US"/>
          </w:rPr>
          <w:t>,</w:t>
        </w:r>
      </w:ins>
      <w:ins w:id="35" w:author="Nokia" w:date="2024-04-06T07:30:00Z">
        <w:r>
          <w:rPr>
            <w:lang w:val="en-US"/>
          </w:rPr>
          <w:t xml:space="preserve"> </w:t>
        </w:r>
      </w:ins>
      <w:ins w:id="36" w:author="Nokia" w:date="2024-04-06T07:29:00Z">
        <w:r>
          <w:t>hence enabling the gNB-DU to trigger corrective actions in anticipation of an upcoming issue.</w:t>
        </w:r>
      </w:ins>
    </w:p>
    <w:bookmarkEnd w:id="18"/>
    <w:p w14:paraId="3F4BD421" w14:textId="77777777" w:rsidR="00E40890" w:rsidRPr="00E40890" w:rsidRDefault="00E40890" w:rsidP="00E40890">
      <w:pPr>
        <w:keepNext/>
        <w:tabs>
          <w:tab w:val="left" w:pos="862"/>
        </w:tabs>
        <w:overflowPunct w:val="0"/>
        <w:autoSpaceDE w:val="0"/>
        <w:autoSpaceDN w:val="0"/>
        <w:adjustRightInd w:val="0"/>
        <w:spacing w:before="240" w:after="60"/>
        <w:textAlignment w:val="baseline"/>
        <w:outlineLvl w:val="2"/>
        <w:rPr>
          <w:rFonts w:ascii="Arial" w:eastAsia="SimSun" w:hAnsi="Arial"/>
          <w:bCs/>
          <w:sz w:val="26"/>
          <w:szCs w:val="26"/>
          <w:lang w:eastAsia="zh-CN"/>
        </w:rPr>
      </w:pPr>
      <w:r w:rsidRPr="00E40890">
        <w:rPr>
          <w:rFonts w:ascii="Arial" w:eastAsia="SimSun" w:hAnsi="Arial" w:hint="eastAsia"/>
          <w:bCs/>
          <w:sz w:val="26"/>
          <w:szCs w:val="26"/>
          <w:lang w:eastAsia="zh-CN"/>
        </w:rPr>
        <w:t>4</w:t>
      </w:r>
      <w:r w:rsidRPr="00E40890">
        <w:rPr>
          <w:rFonts w:ascii="Arial" w:eastAsia="SimSun" w:hAnsi="Arial"/>
          <w:bCs/>
          <w:sz w:val="26"/>
          <w:szCs w:val="26"/>
          <w:lang w:eastAsia="zh-CN"/>
        </w:rPr>
        <w:t>.2.2</w:t>
      </w:r>
      <w:r w:rsidRPr="00E40890">
        <w:rPr>
          <w:rFonts w:ascii="Arial" w:eastAsia="SimSun" w:hAnsi="Arial"/>
          <w:bCs/>
          <w:sz w:val="26"/>
          <w:szCs w:val="26"/>
          <w:lang w:eastAsia="zh-CN"/>
        </w:rPr>
        <w:tab/>
        <w:t>Solutions and standard impacts</w:t>
      </w:r>
    </w:p>
    <w:p w14:paraId="5B15C7BC" w14:textId="77777777" w:rsidR="00E40890" w:rsidRPr="00E40890" w:rsidRDefault="00E40890" w:rsidP="00E40890">
      <w:pPr>
        <w:spacing w:line="259" w:lineRule="auto"/>
        <w:rPr>
          <w:i/>
          <w:color w:val="FF0000"/>
          <w:lang w:eastAsia="zh-CN"/>
        </w:rPr>
      </w:pPr>
      <w:r w:rsidRPr="00E40890">
        <w:rPr>
          <w:rFonts w:hint="eastAsia"/>
          <w:i/>
          <w:color w:val="FF0000"/>
          <w:lang w:eastAsia="zh-CN"/>
        </w:rPr>
        <w:t xml:space="preserve">Editor Note: Capture the solutions for the </w:t>
      </w:r>
      <w:r w:rsidRPr="00E40890">
        <w:rPr>
          <w:i/>
          <w:color w:val="FF0000"/>
          <w:lang w:eastAsia="zh-CN"/>
        </w:rPr>
        <w:t>use case, including potential standard impacts on existing Nodes, functions, and interfaces</w:t>
      </w:r>
    </w:p>
    <w:p w14:paraId="6D9C57A7" w14:textId="77777777" w:rsidR="00E40890" w:rsidRPr="00E40890" w:rsidRDefault="00E40890" w:rsidP="00E40890">
      <w:pPr>
        <w:keepNext/>
        <w:tabs>
          <w:tab w:val="left" w:pos="864"/>
        </w:tabs>
        <w:overflowPunct w:val="0"/>
        <w:autoSpaceDE w:val="0"/>
        <w:autoSpaceDN w:val="0"/>
        <w:adjustRightInd w:val="0"/>
        <w:spacing w:before="240" w:after="60"/>
        <w:ind w:left="864" w:hanging="864"/>
        <w:textAlignment w:val="baseline"/>
        <w:outlineLvl w:val="3"/>
        <w:rPr>
          <w:rFonts w:ascii="Arial" w:eastAsia="SimSun" w:hAnsi="Arial"/>
          <w:bCs/>
          <w:sz w:val="26"/>
          <w:szCs w:val="26"/>
          <w:lang w:eastAsia="zh-CN"/>
        </w:rPr>
      </w:pPr>
      <w:r w:rsidRPr="00E40890">
        <w:rPr>
          <w:rFonts w:ascii="Arial" w:eastAsia="SimSun" w:hAnsi="Arial"/>
          <w:bCs/>
          <w:sz w:val="26"/>
          <w:szCs w:val="26"/>
          <w:lang w:eastAsia="zh-CN"/>
        </w:rPr>
        <w:t>4.2.2.1 Locations for AI/ML Model Training and AI/ML Model Inference</w:t>
      </w:r>
    </w:p>
    <w:p w14:paraId="21DB9223" w14:textId="77777777" w:rsidR="00E40890" w:rsidRPr="00E40890" w:rsidRDefault="00E40890" w:rsidP="00E40890">
      <w:pPr>
        <w:overflowPunct w:val="0"/>
        <w:autoSpaceDE w:val="0"/>
        <w:autoSpaceDN w:val="0"/>
        <w:adjustRightInd w:val="0"/>
        <w:textAlignment w:val="baseline"/>
        <w:rPr>
          <w:lang w:val="en-US" w:eastAsia="zh-CN"/>
        </w:rPr>
      </w:pPr>
      <w:r w:rsidRPr="00E40890">
        <w:rPr>
          <w:lang w:val="en-US" w:eastAsia="zh-CN"/>
        </w:rPr>
        <w:t>The following solutions can be considered for supporting AI/ML-based CCO:</w:t>
      </w:r>
    </w:p>
    <w:p w14:paraId="7F8214EA" w14:textId="77777777" w:rsidR="00E40890" w:rsidRPr="00E40890" w:rsidRDefault="00E40890" w:rsidP="00E40890">
      <w:pPr>
        <w:overflowPunct w:val="0"/>
        <w:autoSpaceDE w:val="0"/>
        <w:autoSpaceDN w:val="0"/>
        <w:adjustRightInd w:val="0"/>
        <w:ind w:left="568" w:hanging="284"/>
        <w:textAlignment w:val="baseline"/>
        <w:rPr>
          <w:lang w:eastAsia="ko-KR"/>
        </w:rPr>
      </w:pPr>
      <w:r w:rsidRPr="00E40890">
        <w:rPr>
          <w:lang w:eastAsia="ko-KR"/>
        </w:rPr>
        <w:t>- AI/ML Model Training is located in the OAM and AI/ML Model Inference is located in the gNB.</w:t>
      </w:r>
    </w:p>
    <w:p w14:paraId="3C694ACC" w14:textId="77777777" w:rsidR="00E40890" w:rsidRPr="00E40890" w:rsidRDefault="00E40890" w:rsidP="00E40890">
      <w:pPr>
        <w:overflowPunct w:val="0"/>
        <w:autoSpaceDE w:val="0"/>
        <w:autoSpaceDN w:val="0"/>
        <w:adjustRightInd w:val="0"/>
        <w:ind w:left="568" w:hanging="284"/>
        <w:textAlignment w:val="baseline"/>
        <w:rPr>
          <w:lang w:eastAsia="ko-KR"/>
        </w:rPr>
      </w:pPr>
      <w:r w:rsidRPr="00E40890">
        <w:rPr>
          <w:lang w:eastAsia="ko-KR"/>
        </w:rPr>
        <w:t xml:space="preserve">- AI/ML Model Training and AI/ML Model Inference are both located in the gNB. </w:t>
      </w:r>
    </w:p>
    <w:p w14:paraId="2E673C44" w14:textId="77777777" w:rsidR="00E40890" w:rsidRPr="00E40890" w:rsidRDefault="00E40890" w:rsidP="00E40890">
      <w:pPr>
        <w:overflowPunct w:val="0"/>
        <w:autoSpaceDE w:val="0"/>
        <w:autoSpaceDN w:val="0"/>
        <w:adjustRightInd w:val="0"/>
        <w:textAlignment w:val="baseline"/>
        <w:rPr>
          <w:lang w:val="en-US" w:eastAsia="zh-CN"/>
        </w:rPr>
      </w:pPr>
      <w:r w:rsidRPr="00E40890">
        <w:rPr>
          <w:lang w:val="en-US" w:eastAsia="zh-CN"/>
        </w:rPr>
        <w:t>In case of CU-DU split architecture, the following solutions are possible:</w:t>
      </w:r>
    </w:p>
    <w:p w14:paraId="497FD378" w14:textId="77777777" w:rsidR="00E40890" w:rsidRPr="00E40890" w:rsidRDefault="00E40890" w:rsidP="00E40890">
      <w:pPr>
        <w:overflowPunct w:val="0"/>
        <w:autoSpaceDE w:val="0"/>
        <w:autoSpaceDN w:val="0"/>
        <w:adjustRightInd w:val="0"/>
        <w:ind w:left="568" w:hanging="284"/>
        <w:textAlignment w:val="baseline"/>
        <w:rPr>
          <w:lang w:eastAsia="ko-KR"/>
        </w:rPr>
      </w:pPr>
      <w:r w:rsidRPr="00E40890">
        <w:rPr>
          <w:lang w:eastAsia="ko-KR"/>
        </w:rPr>
        <w:t xml:space="preserve">- AI/ML Model Training is located in the OAM and AI/ML Model Inference is located in the gNB-CU. </w:t>
      </w:r>
    </w:p>
    <w:p w14:paraId="47E08978" w14:textId="77777777" w:rsidR="00E40890" w:rsidRDefault="00E40890" w:rsidP="00E40890">
      <w:pPr>
        <w:overflowPunct w:val="0"/>
        <w:autoSpaceDE w:val="0"/>
        <w:autoSpaceDN w:val="0"/>
        <w:adjustRightInd w:val="0"/>
        <w:ind w:left="568" w:hanging="284"/>
        <w:textAlignment w:val="baseline"/>
        <w:rPr>
          <w:lang w:eastAsia="ko-KR"/>
        </w:rPr>
      </w:pPr>
      <w:r w:rsidRPr="00E40890">
        <w:rPr>
          <w:lang w:eastAsia="ko-KR"/>
        </w:rPr>
        <w:t>- AI/ML Model Training and Model Inference are both located in the gNB-CU.</w:t>
      </w:r>
    </w:p>
    <w:p w14:paraId="1DE70620" w14:textId="77777777" w:rsidR="00E40890" w:rsidRPr="00E40890" w:rsidRDefault="00E40890" w:rsidP="00E40890">
      <w:pPr>
        <w:overflowPunct w:val="0"/>
        <w:autoSpaceDE w:val="0"/>
        <w:autoSpaceDN w:val="0"/>
        <w:adjustRightInd w:val="0"/>
        <w:ind w:left="568" w:hanging="284"/>
        <w:textAlignment w:val="baseline"/>
        <w:rPr>
          <w:lang w:eastAsia="ko-KR"/>
        </w:rPr>
      </w:pPr>
    </w:p>
    <w:p w14:paraId="45F4E26C" w14:textId="73945B97" w:rsidR="00164257" w:rsidRPr="00996041" w:rsidRDefault="00164257" w:rsidP="00164257">
      <w:pPr>
        <w:rPr>
          <w:ins w:id="37" w:author="Nokia" w:date="2024-04-06T00:26:00Z"/>
          <w:b/>
          <w:bCs/>
          <w:u w:val="single"/>
        </w:rPr>
      </w:pPr>
      <w:ins w:id="38" w:author="Nokia" w:date="2024-04-06T00:26:00Z">
        <w:r w:rsidRPr="00996041">
          <w:rPr>
            <w:b/>
            <w:bCs/>
            <w:u w:val="single"/>
          </w:rPr>
          <w:t xml:space="preserve">AI/ML Model Training in </w:t>
        </w:r>
        <w:r>
          <w:rPr>
            <w:b/>
            <w:bCs/>
            <w:u w:val="single"/>
          </w:rPr>
          <w:t>OAM</w:t>
        </w:r>
        <w:r w:rsidRPr="00996041">
          <w:rPr>
            <w:b/>
            <w:bCs/>
            <w:u w:val="single"/>
          </w:rPr>
          <w:t>:</w:t>
        </w:r>
      </w:ins>
    </w:p>
    <w:p w14:paraId="75046990" w14:textId="1F89B8DB" w:rsidR="003F70CC" w:rsidRDefault="003F70CC" w:rsidP="003F70CC">
      <w:pPr>
        <w:pStyle w:val="Discussion"/>
        <w:rPr>
          <w:ins w:id="39" w:author="Nokia" w:date="2024-04-07T10:47:00Z"/>
          <w:rFonts w:ascii="Times New Roman" w:hAnsi="Times New Roman"/>
        </w:rPr>
      </w:pPr>
      <w:ins w:id="40" w:author="Nokia" w:date="2024-04-07T10:48:00Z">
        <w:r>
          <w:rPr>
            <w:rFonts w:ascii="Times New Roman" w:hAnsi="Times New Roman"/>
          </w:rPr>
          <w:t xml:space="preserve">Figure x1 </w:t>
        </w:r>
      </w:ins>
      <w:ins w:id="41" w:author="Nokia" w:date="2024-04-07T10:47:00Z">
        <w:r>
          <w:rPr>
            <w:rFonts w:ascii="Times New Roman" w:hAnsi="Times New Roman"/>
          </w:rPr>
          <w:t>shows an overview of a solution where a gNB</w:t>
        </w:r>
      </w:ins>
      <w:ins w:id="42" w:author="Nokia" w:date="2024-05-05T20:49:00Z">
        <w:r w:rsidR="008C58E6">
          <w:rPr>
            <w:rFonts w:ascii="Times New Roman" w:hAnsi="Times New Roman"/>
          </w:rPr>
          <w:t>-CU</w:t>
        </w:r>
      </w:ins>
      <w:ins w:id="43" w:author="Nokia" w:date="2024-04-07T10:47:00Z">
        <w:r>
          <w:rPr>
            <w:rFonts w:ascii="Times New Roman" w:hAnsi="Times New Roman"/>
          </w:rPr>
          <w:t xml:space="preserve"> performs CCO issue detection using an AI/ML model trained by OAM.</w:t>
        </w:r>
      </w:ins>
    </w:p>
    <w:p w14:paraId="4552BF0F" w14:textId="3A2A5056" w:rsidR="003F70CC" w:rsidRDefault="008C58E6" w:rsidP="003F70CC">
      <w:pPr>
        <w:pStyle w:val="Discussion"/>
        <w:keepNext/>
        <w:rPr>
          <w:ins w:id="44" w:author="Nokia" w:date="2024-04-07T10:47:00Z"/>
        </w:rPr>
      </w:pPr>
      <w:ins w:id="45" w:author="Nokia" w:date="2024-04-07T21:29:00Z">
        <w:r>
          <w:object w:dxaOrig="16190" w:dyaOrig="20780" w14:anchorId="6310E795">
            <v:shape id="_x0000_i1026" type="#_x0000_t75" style="width:481.5pt;height:618pt" o:ole="">
              <v:imagedata r:id="rId15" o:title=""/>
            </v:shape>
            <o:OLEObject Type="Embed" ProgID="Visio.Drawing.15" ShapeID="_x0000_i1026" DrawAspect="Content" ObjectID="_1776576295" r:id="rId16"/>
          </w:object>
        </w:r>
      </w:ins>
      <w:del w:id="46" w:author="Nokia" w:date="2024-04-07T21:29:00Z">
        <w:r w:rsidR="003F70CC" w:rsidDel="00EC304E">
          <w:fldChar w:fldCharType="begin"/>
        </w:r>
        <w:r w:rsidR="00042756">
          <w:fldChar w:fldCharType="separate"/>
        </w:r>
        <w:r w:rsidR="003F70CC" w:rsidDel="00EC304E">
          <w:fldChar w:fldCharType="end"/>
        </w:r>
      </w:del>
    </w:p>
    <w:p w14:paraId="12788522" w14:textId="7D3CC7EC" w:rsidR="003F70CC" w:rsidRPr="00E40890" w:rsidRDefault="003F70CC" w:rsidP="003F70CC">
      <w:pPr>
        <w:pStyle w:val="Caption"/>
        <w:jc w:val="center"/>
        <w:rPr>
          <w:ins w:id="47" w:author="Nokia" w:date="2024-04-07T10:47:00Z"/>
          <w:b/>
          <w:bCs/>
        </w:rPr>
      </w:pPr>
      <w:ins w:id="48" w:author="Nokia" w:date="2024-04-07T10:47:00Z">
        <w:r w:rsidRPr="00E40890">
          <w:rPr>
            <w:b/>
            <w:bCs/>
          </w:rPr>
          <w:t>Figure</w:t>
        </w:r>
      </w:ins>
      <w:ins w:id="49" w:author="Nokia" w:date="2024-04-07T10:48:00Z">
        <w:r w:rsidRPr="00E40890">
          <w:rPr>
            <w:b/>
            <w:bCs/>
          </w:rPr>
          <w:t xml:space="preserve"> x1</w:t>
        </w:r>
      </w:ins>
      <w:ins w:id="50" w:author="Nokia" w:date="2024-04-07T10:47:00Z">
        <w:r w:rsidRPr="00E40890">
          <w:rPr>
            <w:b/>
            <w:bCs/>
          </w:rPr>
          <w:t xml:space="preserve">: AI/ML Model Training in OAM, AI/ML Model Inference in the </w:t>
        </w:r>
      </w:ins>
      <w:ins w:id="51" w:author="Nokia" w:date="2024-05-05T20:49:00Z">
        <w:r w:rsidR="008C58E6" w:rsidRPr="00E40890">
          <w:rPr>
            <w:b/>
            <w:bCs/>
          </w:rPr>
          <w:t>gNB-CU</w:t>
        </w:r>
      </w:ins>
      <w:ins w:id="52" w:author="Nokia" w:date="2024-04-07T10:47:00Z">
        <w:r w:rsidRPr="00E40890">
          <w:rPr>
            <w:b/>
            <w:bCs/>
          </w:rPr>
          <w:t>.</w:t>
        </w:r>
      </w:ins>
    </w:p>
    <w:p w14:paraId="2CDBB9AA" w14:textId="77777777" w:rsidR="00826641" w:rsidRDefault="008C58E6" w:rsidP="008C58E6">
      <w:pPr>
        <w:pStyle w:val="Discussion"/>
        <w:rPr>
          <w:ins w:id="53" w:author="Nokia" w:date="2024-05-05T21:33:00Z"/>
          <w:rFonts w:ascii="Times New Roman" w:hAnsi="Times New Roman" w:cs="Times New Roman"/>
          <w:lang w:val="en-US"/>
        </w:rPr>
      </w:pPr>
      <w:ins w:id="54" w:author="Nokia" w:date="2024-05-05T20:52:00Z">
        <w:r>
          <w:rPr>
            <w:rFonts w:ascii="Times New Roman" w:hAnsi="Times New Roman" w:cs="Times New Roman"/>
            <w:lang w:val="en-US"/>
          </w:rPr>
          <w:t>S</w:t>
        </w:r>
        <w:r w:rsidRPr="00FF521E">
          <w:rPr>
            <w:rFonts w:ascii="Times New Roman" w:hAnsi="Times New Roman" w:cs="Times New Roman"/>
            <w:lang w:val="en-US"/>
          </w:rPr>
          <w:t>te</w:t>
        </w:r>
        <w:r>
          <w:rPr>
            <w:rFonts w:ascii="Times New Roman" w:hAnsi="Times New Roman" w:cs="Times New Roman"/>
            <w:lang w:val="en-US"/>
          </w:rPr>
          <w:t xml:space="preserve">ps 1-6: </w:t>
        </w:r>
      </w:ins>
      <w:ins w:id="55" w:author="Nokia" w:date="2024-05-05T21:33:00Z">
        <w:r w:rsidR="00826641">
          <w:rPr>
            <w:rFonts w:ascii="Times New Roman" w:hAnsi="Times New Roman" w:cs="Times New Roman"/>
            <w:lang w:val="en-US"/>
          </w:rPr>
          <w:t>T</w:t>
        </w:r>
      </w:ins>
      <w:ins w:id="56" w:author="Nokia" w:date="2024-05-05T20:52:00Z">
        <w:r>
          <w:rPr>
            <w:rFonts w:ascii="Times New Roman" w:hAnsi="Times New Roman" w:cs="Times New Roman"/>
            <w:lang w:val="en-US"/>
          </w:rPr>
          <w:t xml:space="preserve">he OAM collects input data for model training from the UE (via the gNB-CU), gNB-DU, gNB-CU and from the </w:t>
        </w:r>
        <w:proofErr w:type="spellStart"/>
        <w:r>
          <w:rPr>
            <w:rFonts w:ascii="Times New Roman" w:hAnsi="Times New Roman" w:cs="Times New Roman"/>
            <w:lang w:val="en-US"/>
          </w:rPr>
          <w:t>neighbouring</w:t>
        </w:r>
        <w:proofErr w:type="spellEnd"/>
        <w:r>
          <w:rPr>
            <w:rFonts w:ascii="Times New Roman" w:hAnsi="Times New Roman" w:cs="Times New Roman"/>
            <w:lang w:val="en-US"/>
          </w:rPr>
          <w:t xml:space="preserve"> NG-RAN node 2. </w:t>
        </w:r>
      </w:ins>
    </w:p>
    <w:p w14:paraId="5DA6116E" w14:textId="55EE55DE" w:rsidR="008C58E6" w:rsidRDefault="00826641" w:rsidP="008C58E6">
      <w:pPr>
        <w:pStyle w:val="Discussion"/>
        <w:rPr>
          <w:ins w:id="57" w:author="Nokia" w:date="2024-05-05T20:52:00Z"/>
          <w:rFonts w:ascii="Times New Roman" w:hAnsi="Times New Roman" w:cs="Times New Roman"/>
          <w:lang w:val="en-US"/>
        </w:rPr>
      </w:pPr>
      <w:ins w:id="58" w:author="Nokia" w:date="2024-05-05T21:33:00Z">
        <w:r>
          <w:rPr>
            <w:rFonts w:ascii="Times New Roman" w:hAnsi="Times New Roman" w:cs="Times New Roman"/>
            <w:lang w:val="en-US"/>
          </w:rPr>
          <w:t xml:space="preserve">Step </w:t>
        </w:r>
        <w:r w:rsidR="009C2007">
          <w:rPr>
            <w:rFonts w:ascii="Times New Roman" w:hAnsi="Times New Roman" w:cs="Times New Roman"/>
            <w:lang w:val="en-US"/>
          </w:rPr>
          <w:t xml:space="preserve">7, </w:t>
        </w:r>
      </w:ins>
      <w:ins w:id="59" w:author="Nokia" w:date="2024-05-05T20:52:00Z">
        <w:r w:rsidR="008C58E6">
          <w:rPr>
            <w:rFonts w:ascii="Times New Roman" w:hAnsi="Times New Roman" w:cs="Times New Roman"/>
            <w:lang w:val="en-US"/>
          </w:rPr>
          <w:t>8</w:t>
        </w:r>
      </w:ins>
      <w:ins w:id="60" w:author="Nokia" w:date="2024-05-05T21:33:00Z">
        <w:r w:rsidR="009C2007">
          <w:rPr>
            <w:rFonts w:ascii="Times New Roman" w:hAnsi="Times New Roman" w:cs="Times New Roman"/>
            <w:lang w:val="en-US"/>
          </w:rPr>
          <w:t xml:space="preserve">: </w:t>
        </w:r>
      </w:ins>
      <w:ins w:id="61" w:author="Nokia" w:date="2024-05-05T21:35:00Z">
        <w:r w:rsidR="009C2007">
          <w:rPr>
            <w:rFonts w:ascii="Times New Roman" w:hAnsi="Times New Roman" w:cs="Times New Roman"/>
            <w:lang w:val="en-US"/>
          </w:rPr>
          <w:t xml:space="preserve">AI/ML Model training </w:t>
        </w:r>
      </w:ins>
      <w:ins w:id="62" w:author="Nokia" w:date="2024-05-05T21:34:00Z">
        <w:r w:rsidR="009C2007">
          <w:rPr>
            <w:rFonts w:ascii="Times New Roman" w:hAnsi="Times New Roman" w:cs="Times New Roman"/>
            <w:lang w:val="en-US"/>
          </w:rPr>
          <w:t xml:space="preserve">in the OAM. </w:t>
        </w:r>
      </w:ins>
      <w:ins w:id="63" w:author="Nokia" w:date="2024-05-05T21:33:00Z">
        <w:r w:rsidR="009C2007">
          <w:rPr>
            <w:rFonts w:ascii="Times New Roman" w:hAnsi="Times New Roman" w:cs="Times New Roman"/>
            <w:lang w:val="en-US"/>
          </w:rPr>
          <w:t>T</w:t>
        </w:r>
      </w:ins>
      <w:ins w:id="64" w:author="Nokia" w:date="2024-05-05T20:52:00Z">
        <w:r w:rsidR="008C58E6">
          <w:rPr>
            <w:rFonts w:ascii="Times New Roman" w:hAnsi="Times New Roman" w:cs="Times New Roman"/>
            <w:lang w:val="en-US"/>
          </w:rPr>
          <w:t>he OAM deploys or updates the model in the gNB-CU.</w:t>
        </w:r>
      </w:ins>
    </w:p>
    <w:p w14:paraId="63E94D3B" w14:textId="23405D47" w:rsidR="004D6C32" w:rsidRDefault="008C58E6" w:rsidP="008C58E6">
      <w:pPr>
        <w:pStyle w:val="Discussion"/>
        <w:rPr>
          <w:ins w:id="65" w:author="Nokia" w:date="2024-05-05T21:37:00Z"/>
          <w:rFonts w:ascii="Times New Roman" w:hAnsi="Times New Roman" w:cs="Times New Roman"/>
          <w:lang w:val="en-US"/>
        </w:rPr>
      </w:pPr>
      <w:ins w:id="66" w:author="Nokia" w:date="2024-05-05T20:52:00Z">
        <w:r>
          <w:rPr>
            <w:rFonts w:ascii="Times New Roman" w:hAnsi="Times New Roman" w:cs="Times New Roman"/>
            <w:lang w:val="en-US"/>
          </w:rPr>
          <w:t>Steps 9-1</w:t>
        </w:r>
      </w:ins>
      <w:ins w:id="67" w:author="Nokia" w:date="2024-05-05T21:37:00Z">
        <w:r w:rsidR="004D6C32">
          <w:rPr>
            <w:rFonts w:ascii="Times New Roman" w:hAnsi="Times New Roman" w:cs="Times New Roman"/>
            <w:lang w:val="en-US"/>
          </w:rPr>
          <w:t>1</w:t>
        </w:r>
      </w:ins>
      <w:ins w:id="68" w:author="Nokia" w:date="2024-05-05T20:53:00Z">
        <w:r>
          <w:rPr>
            <w:rFonts w:ascii="Times New Roman" w:hAnsi="Times New Roman" w:cs="Times New Roman"/>
            <w:lang w:val="en-US"/>
          </w:rPr>
          <w:t>:</w:t>
        </w:r>
      </w:ins>
      <w:ins w:id="69" w:author="Nokia" w:date="2024-05-05T20:52:00Z">
        <w:r>
          <w:rPr>
            <w:rFonts w:ascii="Times New Roman" w:hAnsi="Times New Roman" w:cs="Times New Roman"/>
            <w:lang w:val="en-US"/>
          </w:rPr>
          <w:t xml:space="preserve"> </w:t>
        </w:r>
      </w:ins>
      <w:ins w:id="70" w:author="Nokia" w:date="2024-05-05T21:34:00Z">
        <w:r w:rsidR="009C2007">
          <w:rPr>
            <w:rFonts w:ascii="Times New Roman" w:hAnsi="Times New Roman" w:cs="Times New Roman"/>
            <w:lang w:val="en-US"/>
          </w:rPr>
          <w:t>T</w:t>
        </w:r>
      </w:ins>
      <w:ins w:id="71" w:author="Nokia" w:date="2024-05-05T20:52:00Z">
        <w:r>
          <w:rPr>
            <w:rFonts w:ascii="Times New Roman" w:hAnsi="Times New Roman" w:cs="Times New Roman"/>
            <w:lang w:val="en-US"/>
          </w:rPr>
          <w:t>he gNB-CU collects input data for model inference</w:t>
        </w:r>
      </w:ins>
      <w:ins w:id="72" w:author="Nokia" w:date="2024-05-05T21:37:00Z">
        <w:r w:rsidR="004D6C32">
          <w:rPr>
            <w:rFonts w:ascii="Times New Roman" w:hAnsi="Times New Roman" w:cs="Times New Roman"/>
            <w:lang w:val="en-US"/>
          </w:rPr>
          <w:t>.</w:t>
        </w:r>
      </w:ins>
    </w:p>
    <w:p w14:paraId="46F78DE4" w14:textId="2D192F7B" w:rsidR="008C58E6" w:rsidRDefault="004D6C32" w:rsidP="008C58E6">
      <w:pPr>
        <w:pStyle w:val="Discussion"/>
        <w:rPr>
          <w:ins w:id="73" w:author="Nokia" w:date="2024-05-05T20:52:00Z"/>
          <w:rFonts w:ascii="Times New Roman" w:hAnsi="Times New Roman" w:cs="Times New Roman"/>
          <w:lang w:val="en-US"/>
        </w:rPr>
      </w:pPr>
      <w:ins w:id="74" w:author="Nokia" w:date="2024-05-05T21:37:00Z">
        <w:r>
          <w:rPr>
            <w:rFonts w:ascii="Times New Roman" w:hAnsi="Times New Roman" w:cs="Times New Roman"/>
            <w:lang w:val="en-US"/>
          </w:rPr>
          <w:t xml:space="preserve">Step 12, 13: AI/ML Model </w:t>
        </w:r>
        <w:r w:rsidR="00004EF3">
          <w:rPr>
            <w:rFonts w:ascii="Times New Roman" w:hAnsi="Times New Roman" w:cs="Times New Roman"/>
            <w:lang w:val="en-US"/>
          </w:rPr>
          <w:t>inference</w:t>
        </w:r>
        <w:r>
          <w:rPr>
            <w:rFonts w:ascii="Times New Roman" w:hAnsi="Times New Roman" w:cs="Times New Roman"/>
            <w:lang w:val="en-US"/>
          </w:rPr>
          <w:t xml:space="preserve"> in the</w:t>
        </w:r>
      </w:ins>
      <w:ins w:id="75" w:author="Nokia" w:date="2024-05-05T20:52:00Z">
        <w:r w:rsidR="008C58E6">
          <w:rPr>
            <w:rFonts w:ascii="Times New Roman" w:hAnsi="Times New Roman" w:cs="Times New Roman"/>
            <w:lang w:val="en-US"/>
          </w:rPr>
          <w:t xml:space="preserve"> </w:t>
        </w:r>
      </w:ins>
      <w:ins w:id="76" w:author="Nokia" w:date="2024-05-05T21:37:00Z">
        <w:r w:rsidR="00004EF3">
          <w:rPr>
            <w:rFonts w:ascii="Times New Roman" w:hAnsi="Times New Roman" w:cs="Times New Roman"/>
            <w:lang w:val="en-US"/>
          </w:rPr>
          <w:t>gNB-CU. The gNB-</w:t>
        </w:r>
      </w:ins>
      <w:ins w:id="77" w:author="Nokia" w:date="2024-05-05T21:38:00Z">
        <w:r w:rsidR="00004EF3">
          <w:rPr>
            <w:rFonts w:ascii="Times New Roman" w:hAnsi="Times New Roman" w:cs="Times New Roman"/>
            <w:lang w:val="en-US"/>
          </w:rPr>
          <w:t>CU</w:t>
        </w:r>
      </w:ins>
      <w:ins w:id="78" w:author="Nokia" w:date="2024-05-05T20:52:00Z">
        <w:r w:rsidR="008C58E6">
          <w:rPr>
            <w:rFonts w:ascii="Times New Roman" w:hAnsi="Times New Roman" w:cs="Times New Roman"/>
            <w:lang w:val="en-US"/>
          </w:rPr>
          <w:t xml:space="preserve"> optionally provides model performance feedback to the OAM.</w:t>
        </w:r>
      </w:ins>
    </w:p>
    <w:p w14:paraId="3F75CAC4" w14:textId="4C4F8589" w:rsidR="00164257" w:rsidRDefault="008C58E6" w:rsidP="008C58E6">
      <w:pPr>
        <w:rPr>
          <w:ins w:id="79" w:author="Nokia" w:date="2024-05-05T20:51:00Z"/>
          <w:b/>
          <w:bCs/>
          <w:u w:val="single"/>
        </w:rPr>
      </w:pPr>
      <w:ins w:id="80" w:author="Nokia" w:date="2024-05-05T20:52:00Z">
        <w:r>
          <w:rPr>
            <w:lang w:val="en-US"/>
          </w:rPr>
          <w:t>Step 14</w:t>
        </w:r>
      </w:ins>
      <w:ins w:id="81" w:author="Nokia" w:date="2024-05-05T20:53:00Z">
        <w:r>
          <w:rPr>
            <w:lang w:val="en-US"/>
          </w:rPr>
          <w:t>:</w:t>
        </w:r>
      </w:ins>
      <w:ins w:id="82" w:author="Nokia" w:date="2024-05-05T20:52:00Z">
        <w:r>
          <w:rPr>
            <w:lang w:val="en-US"/>
          </w:rPr>
          <w:t xml:space="preserve"> </w:t>
        </w:r>
      </w:ins>
      <w:ins w:id="83" w:author="Nokia" w:date="2024-05-05T21:34:00Z">
        <w:r w:rsidR="009C2007">
          <w:rPr>
            <w:lang w:val="en-US"/>
          </w:rPr>
          <w:t>T</w:t>
        </w:r>
      </w:ins>
      <w:ins w:id="84" w:author="Nokia" w:date="2024-05-05T20:52:00Z">
        <w:r>
          <w:rPr>
            <w:lang w:val="en-US"/>
          </w:rPr>
          <w:t>he gNB-CU sends model inference output (actual or predicted CCO issue and affected cells) to the gNB-DU.</w:t>
        </w:r>
      </w:ins>
    </w:p>
    <w:p w14:paraId="6645DB89" w14:textId="298A8C28" w:rsidR="00E40890" w:rsidRDefault="00E40890" w:rsidP="00E40890">
      <w:pPr>
        <w:rPr>
          <w:ins w:id="85" w:author="Nokia" w:date="2024-05-05T20:53:00Z"/>
          <w:lang w:val="en-US"/>
        </w:rPr>
      </w:pPr>
      <w:ins w:id="86" w:author="Nokia" w:date="2024-05-05T20:53:00Z">
        <w:r>
          <w:rPr>
            <w:lang w:val="en-US"/>
          </w:rPr>
          <w:t>Step</w:t>
        </w:r>
      </w:ins>
      <w:ins w:id="87" w:author="Nokia" w:date="2024-05-05T20:54:00Z">
        <w:r>
          <w:rPr>
            <w:lang w:val="en-US"/>
          </w:rPr>
          <w:t>s</w:t>
        </w:r>
      </w:ins>
      <w:ins w:id="88" w:author="Nokia" w:date="2024-05-05T20:53:00Z">
        <w:r>
          <w:rPr>
            <w:lang w:val="en-US"/>
          </w:rPr>
          <w:t xml:space="preserve"> 15, 16: </w:t>
        </w:r>
      </w:ins>
      <w:ins w:id="89" w:author="Nokia" w:date="2024-05-05T21:34:00Z">
        <w:r w:rsidR="009C2007">
          <w:rPr>
            <w:lang w:val="en-US"/>
          </w:rPr>
          <w:t>T</w:t>
        </w:r>
      </w:ins>
      <w:ins w:id="90" w:author="Nokia" w:date="2024-05-05T20:53:00Z">
        <w:r>
          <w:rPr>
            <w:lang w:val="en-US"/>
          </w:rPr>
          <w:t>he gNB-DU (Actor) determines the coverage state change (action), and provides feedback to the gNB-CU.</w:t>
        </w:r>
      </w:ins>
    </w:p>
    <w:p w14:paraId="3E844307" w14:textId="005C5EE6" w:rsidR="00E40890" w:rsidRDefault="00E40890" w:rsidP="00E40890">
      <w:pPr>
        <w:rPr>
          <w:ins w:id="91" w:author="Nokia" w:date="2024-05-05T20:53:00Z"/>
          <w:lang w:val="en-US"/>
        </w:rPr>
      </w:pPr>
      <w:ins w:id="92" w:author="Nokia" w:date="2024-05-05T20:54:00Z">
        <w:r>
          <w:rPr>
            <w:lang w:val="en-US"/>
          </w:rPr>
          <w:t xml:space="preserve">Steps 17-20: </w:t>
        </w:r>
      </w:ins>
      <w:ins w:id="93" w:author="Nokia" w:date="2024-05-05T20:53:00Z">
        <w:r>
          <w:rPr>
            <w:lang w:val="en-US"/>
          </w:rPr>
          <w:t>The gNB-CU receives feedback from UEs (step 17) and from the NG-RAN node 2 (step 18). Feedback is also sent to the OAM (steps 19, 20).</w:t>
        </w:r>
      </w:ins>
    </w:p>
    <w:p w14:paraId="3CAB0810" w14:textId="77777777" w:rsidR="008C58E6" w:rsidRDefault="008C58E6" w:rsidP="00750F7D">
      <w:pPr>
        <w:rPr>
          <w:ins w:id="94" w:author="Nokia" w:date="2024-04-06T00:26:00Z"/>
          <w:b/>
          <w:bCs/>
          <w:u w:val="single"/>
        </w:rPr>
      </w:pPr>
    </w:p>
    <w:p w14:paraId="7B465D17" w14:textId="065D2C36" w:rsidR="00164257" w:rsidRPr="00B21AE7" w:rsidRDefault="00164257" w:rsidP="00750F7D">
      <w:pPr>
        <w:rPr>
          <w:ins w:id="95" w:author="Nokia" w:date="2024-04-06T00:24:00Z"/>
          <w:b/>
          <w:bCs/>
          <w:u w:val="single"/>
        </w:rPr>
      </w:pPr>
      <w:ins w:id="96" w:author="Nokia" w:date="2024-04-06T00:24:00Z">
        <w:r w:rsidRPr="00B21AE7">
          <w:rPr>
            <w:b/>
            <w:bCs/>
            <w:u w:val="single"/>
          </w:rPr>
          <w:t>AI/ML Model Training in NG-RAN:</w:t>
        </w:r>
      </w:ins>
    </w:p>
    <w:p w14:paraId="2AA0CB15" w14:textId="4E8FEC53" w:rsidR="00CC0A0E" w:rsidRDefault="003F70CC" w:rsidP="00750F7D">
      <w:pPr>
        <w:rPr>
          <w:ins w:id="97" w:author="Nokia" w:date="2024-04-06T00:22:00Z"/>
        </w:rPr>
      </w:pPr>
      <w:ins w:id="98" w:author="Nokia" w:date="2024-04-07T10:47:00Z">
        <w:r>
          <w:t>Figure x</w:t>
        </w:r>
      </w:ins>
      <w:ins w:id="99" w:author="Nokia" w:date="2024-04-07T10:48:00Z">
        <w:r>
          <w:t>2</w:t>
        </w:r>
      </w:ins>
      <w:ins w:id="100" w:author="Nokia" w:date="2024-04-07T10:47:00Z">
        <w:r>
          <w:t xml:space="preserve"> shows</w:t>
        </w:r>
      </w:ins>
      <w:ins w:id="101" w:author="Nokia" w:date="2024-04-06T00:23:00Z">
        <w:r w:rsidR="00CC0A0E">
          <w:t xml:space="preserve"> an overview of a solution where a gNB</w:t>
        </w:r>
      </w:ins>
      <w:ins w:id="102" w:author="Nokia" w:date="2024-05-05T20:50:00Z">
        <w:r w:rsidR="008C58E6">
          <w:t>-CU</w:t>
        </w:r>
      </w:ins>
      <w:ins w:id="103" w:author="Nokia" w:date="2024-04-06T00:23:00Z">
        <w:r w:rsidR="00CC0A0E">
          <w:t xml:space="preserve"> trains an AI/ML Model and uses it for CCO issue detection</w:t>
        </w:r>
      </w:ins>
      <w:ins w:id="104" w:author="Nokia" w:date="2024-04-06T00:22:00Z">
        <w:r w:rsidR="00CC0A0E">
          <w:t>.</w:t>
        </w:r>
      </w:ins>
    </w:p>
    <w:p w14:paraId="1D58BC01" w14:textId="1C3BA80B" w:rsidR="00CC0A0E" w:rsidRPr="00E40890" w:rsidRDefault="008C58E6" w:rsidP="00CC0A0E">
      <w:pPr>
        <w:pStyle w:val="Caption"/>
        <w:jc w:val="center"/>
        <w:rPr>
          <w:ins w:id="105" w:author="Nokia" w:date="2024-04-06T00:23:00Z"/>
          <w:b/>
          <w:bCs/>
        </w:rPr>
      </w:pPr>
      <w:ins w:id="106" w:author="Nokia" w:date="2024-04-07T21:30:00Z">
        <w:r w:rsidRPr="00E40890">
          <w:rPr>
            <w:b/>
            <w:bCs/>
          </w:rPr>
          <w:object w:dxaOrig="11421" w:dyaOrig="17901" w14:anchorId="21C8F27D">
            <v:shape id="_x0000_i1027" type="#_x0000_t75" style="width:456pt;height:714pt" o:ole="">
              <v:imagedata r:id="rId17" o:title=""/>
            </v:shape>
            <o:OLEObject Type="Embed" ProgID="Visio.Drawing.15" ShapeID="_x0000_i1027" DrawAspect="Content" ObjectID="_1776576296" r:id="rId18"/>
          </w:object>
        </w:r>
      </w:ins>
      <w:del w:id="107" w:author="Nokia" w:date="2024-04-07T21:30:00Z">
        <w:r w:rsidR="00CC0A0E" w:rsidRPr="00E40890" w:rsidDel="00BF4667">
          <w:rPr>
            <w:b/>
            <w:bCs/>
          </w:rPr>
          <w:fldChar w:fldCharType="begin"/>
        </w:r>
        <w:r w:rsidR="00042756">
          <w:rPr>
            <w:b/>
            <w:bCs/>
          </w:rPr>
          <w:fldChar w:fldCharType="separate"/>
        </w:r>
        <w:r w:rsidR="00CC0A0E" w:rsidRPr="00E40890" w:rsidDel="00BF4667">
          <w:rPr>
            <w:b/>
            <w:bCs/>
          </w:rPr>
          <w:fldChar w:fldCharType="end"/>
        </w:r>
      </w:del>
      <w:ins w:id="108" w:author="Nokia" w:date="2024-04-06T00:23:00Z">
        <w:r w:rsidR="00CC0A0E" w:rsidRPr="00E40890">
          <w:rPr>
            <w:b/>
            <w:bCs/>
          </w:rPr>
          <w:t xml:space="preserve"> Figure</w:t>
        </w:r>
      </w:ins>
      <w:ins w:id="109" w:author="Nokia" w:date="2024-04-06T00:24:00Z">
        <w:r w:rsidR="00CC0A0E" w:rsidRPr="00E40890">
          <w:rPr>
            <w:b/>
            <w:bCs/>
          </w:rPr>
          <w:t xml:space="preserve"> </w:t>
        </w:r>
        <w:r w:rsidR="00164257" w:rsidRPr="00E40890">
          <w:rPr>
            <w:b/>
            <w:bCs/>
          </w:rPr>
          <w:t>x</w:t>
        </w:r>
      </w:ins>
      <w:ins w:id="110" w:author="Nokia" w:date="2024-04-07T10:48:00Z">
        <w:r w:rsidR="003F70CC" w:rsidRPr="00E40890">
          <w:rPr>
            <w:b/>
            <w:bCs/>
          </w:rPr>
          <w:t>2</w:t>
        </w:r>
      </w:ins>
      <w:ins w:id="111" w:author="Nokia" w:date="2024-04-06T00:23:00Z">
        <w:r w:rsidR="00CC0A0E" w:rsidRPr="00E40890">
          <w:rPr>
            <w:b/>
            <w:bCs/>
          </w:rPr>
          <w:t xml:space="preserve">: AI/ML Model Training and AI/ML Model Inference in the </w:t>
        </w:r>
      </w:ins>
      <w:ins w:id="112" w:author="Nokia" w:date="2024-05-05T20:51:00Z">
        <w:r w:rsidRPr="00E40890">
          <w:rPr>
            <w:b/>
            <w:bCs/>
          </w:rPr>
          <w:t>gNB-CU</w:t>
        </w:r>
      </w:ins>
      <w:ins w:id="113" w:author="Nokia" w:date="2024-04-06T00:23:00Z">
        <w:r w:rsidR="00CC0A0E" w:rsidRPr="00E40890">
          <w:rPr>
            <w:b/>
            <w:bCs/>
          </w:rPr>
          <w:t>.</w:t>
        </w:r>
      </w:ins>
    </w:p>
    <w:p w14:paraId="72856552" w14:textId="5275E76B" w:rsidR="00C82C3E" w:rsidRDefault="00C82C3E" w:rsidP="00C82C3E">
      <w:pPr>
        <w:pStyle w:val="Discussion"/>
        <w:rPr>
          <w:ins w:id="114" w:author="Nokia" w:date="2024-05-05T21:34:00Z"/>
          <w:rFonts w:ascii="Times New Roman" w:hAnsi="Times New Roman" w:cs="Times New Roman"/>
          <w:lang w:val="en-US"/>
        </w:rPr>
      </w:pPr>
      <w:ins w:id="115" w:author="Nokia" w:date="2024-05-05T20:52:00Z">
        <w:r>
          <w:rPr>
            <w:rFonts w:ascii="Times New Roman" w:hAnsi="Times New Roman" w:cs="Times New Roman"/>
            <w:lang w:val="en-US"/>
          </w:rPr>
          <w:t>S</w:t>
        </w:r>
        <w:r w:rsidRPr="00FF521E">
          <w:rPr>
            <w:rFonts w:ascii="Times New Roman" w:hAnsi="Times New Roman" w:cs="Times New Roman"/>
            <w:lang w:val="en-US"/>
          </w:rPr>
          <w:t>te</w:t>
        </w:r>
        <w:r>
          <w:rPr>
            <w:rFonts w:ascii="Times New Roman" w:hAnsi="Times New Roman" w:cs="Times New Roman"/>
            <w:lang w:val="en-US"/>
          </w:rPr>
          <w:t>ps 1-</w:t>
        </w:r>
      </w:ins>
      <w:ins w:id="116" w:author="Nokia" w:date="2024-05-05T21:32:00Z">
        <w:r w:rsidR="00D4117C">
          <w:rPr>
            <w:rFonts w:ascii="Times New Roman" w:hAnsi="Times New Roman" w:cs="Times New Roman"/>
            <w:lang w:val="en-US"/>
          </w:rPr>
          <w:t>5</w:t>
        </w:r>
      </w:ins>
      <w:ins w:id="117" w:author="Nokia" w:date="2024-05-05T20:52:00Z">
        <w:r>
          <w:rPr>
            <w:rFonts w:ascii="Times New Roman" w:hAnsi="Times New Roman" w:cs="Times New Roman"/>
            <w:lang w:val="en-US"/>
          </w:rPr>
          <w:t xml:space="preserve">: </w:t>
        </w:r>
      </w:ins>
      <w:ins w:id="118" w:author="Nokia" w:date="2024-05-05T21:32:00Z">
        <w:r w:rsidR="00EF74A2">
          <w:rPr>
            <w:rFonts w:ascii="Times New Roman" w:hAnsi="Times New Roman" w:cs="Times New Roman"/>
            <w:lang w:val="en-US"/>
          </w:rPr>
          <w:t>T</w:t>
        </w:r>
      </w:ins>
      <w:ins w:id="119" w:author="Nokia" w:date="2024-05-05T20:52:00Z">
        <w:r>
          <w:rPr>
            <w:rFonts w:ascii="Times New Roman" w:hAnsi="Times New Roman" w:cs="Times New Roman"/>
            <w:lang w:val="en-US"/>
          </w:rPr>
          <w:t xml:space="preserve">he </w:t>
        </w:r>
      </w:ins>
      <w:ins w:id="120" w:author="Nokia" w:date="2024-05-05T21:32:00Z">
        <w:r w:rsidR="00EF74A2">
          <w:rPr>
            <w:rFonts w:ascii="Times New Roman" w:hAnsi="Times New Roman" w:cs="Times New Roman"/>
            <w:lang w:val="en-US"/>
          </w:rPr>
          <w:t>gNB-CU</w:t>
        </w:r>
      </w:ins>
      <w:ins w:id="121" w:author="Nokia" w:date="2024-05-05T20:52:00Z">
        <w:r>
          <w:rPr>
            <w:rFonts w:ascii="Times New Roman" w:hAnsi="Times New Roman" w:cs="Times New Roman"/>
            <w:lang w:val="en-US"/>
          </w:rPr>
          <w:t xml:space="preserve"> collects input data for model training from the UE, gNB-DU and from the </w:t>
        </w:r>
        <w:proofErr w:type="spellStart"/>
        <w:r>
          <w:rPr>
            <w:rFonts w:ascii="Times New Roman" w:hAnsi="Times New Roman" w:cs="Times New Roman"/>
            <w:lang w:val="en-US"/>
          </w:rPr>
          <w:t>neighbouring</w:t>
        </w:r>
        <w:proofErr w:type="spellEnd"/>
        <w:r>
          <w:rPr>
            <w:rFonts w:ascii="Times New Roman" w:hAnsi="Times New Roman" w:cs="Times New Roman"/>
            <w:lang w:val="en-US"/>
          </w:rPr>
          <w:t xml:space="preserve"> NG-RAN node 2. </w:t>
        </w:r>
      </w:ins>
    </w:p>
    <w:p w14:paraId="5CF3AA0F" w14:textId="57C8FB11" w:rsidR="009C2007" w:rsidRDefault="009C2007" w:rsidP="00C82C3E">
      <w:pPr>
        <w:pStyle w:val="Discussion"/>
        <w:rPr>
          <w:ins w:id="122" w:author="Nokia" w:date="2024-05-05T20:52:00Z"/>
          <w:rFonts w:ascii="Times New Roman" w:hAnsi="Times New Roman" w:cs="Times New Roman"/>
          <w:lang w:val="en-US"/>
        </w:rPr>
      </w:pPr>
      <w:ins w:id="123" w:author="Nokia" w:date="2024-05-05T21:34:00Z">
        <w:r>
          <w:rPr>
            <w:rFonts w:ascii="Times New Roman" w:hAnsi="Times New Roman" w:cs="Times New Roman"/>
            <w:lang w:val="en-US"/>
          </w:rPr>
          <w:t>Step 6: AI/ML Model tr</w:t>
        </w:r>
      </w:ins>
      <w:ins w:id="124" w:author="Nokia" w:date="2024-05-05T21:35:00Z">
        <w:r>
          <w:rPr>
            <w:rFonts w:ascii="Times New Roman" w:hAnsi="Times New Roman" w:cs="Times New Roman"/>
            <w:lang w:val="en-US"/>
          </w:rPr>
          <w:t>aining in the gNB-CU.</w:t>
        </w:r>
      </w:ins>
    </w:p>
    <w:p w14:paraId="028CF321" w14:textId="55E588FD" w:rsidR="00C82C3E" w:rsidRDefault="00C82C3E" w:rsidP="00C82C3E">
      <w:pPr>
        <w:pStyle w:val="Discussion"/>
        <w:rPr>
          <w:ins w:id="125" w:author="Nokia" w:date="2024-05-05T20:52:00Z"/>
          <w:rFonts w:ascii="Times New Roman" w:hAnsi="Times New Roman" w:cs="Times New Roman"/>
          <w:lang w:val="en-US"/>
        </w:rPr>
      </w:pPr>
      <w:ins w:id="126" w:author="Nokia" w:date="2024-05-05T20:52:00Z">
        <w:r>
          <w:rPr>
            <w:rFonts w:ascii="Times New Roman" w:hAnsi="Times New Roman" w:cs="Times New Roman"/>
            <w:lang w:val="en-US"/>
          </w:rPr>
          <w:t xml:space="preserve">Steps </w:t>
        </w:r>
      </w:ins>
      <w:ins w:id="127" w:author="Nokia" w:date="2024-05-05T21:35:00Z">
        <w:r w:rsidR="00016803">
          <w:rPr>
            <w:rFonts w:ascii="Times New Roman" w:hAnsi="Times New Roman" w:cs="Times New Roman"/>
            <w:lang w:val="en-US"/>
          </w:rPr>
          <w:t>7-</w:t>
        </w:r>
      </w:ins>
      <w:ins w:id="128" w:author="Nokia" w:date="2024-05-05T20:52:00Z">
        <w:r>
          <w:rPr>
            <w:rFonts w:ascii="Times New Roman" w:hAnsi="Times New Roman" w:cs="Times New Roman"/>
            <w:lang w:val="en-US"/>
          </w:rPr>
          <w:t>9</w:t>
        </w:r>
      </w:ins>
      <w:ins w:id="129" w:author="Nokia" w:date="2024-05-05T20:53:00Z">
        <w:r>
          <w:rPr>
            <w:rFonts w:ascii="Times New Roman" w:hAnsi="Times New Roman" w:cs="Times New Roman"/>
            <w:lang w:val="en-US"/>
          </w:rPr>
          <w:t>:</w:t>
        </w:r>
      </w:ins>
      <w:ins w:id="130" w:author="Nokia" w:date="2024-05-05T20:52:00Z">
        <w:r>
          <w:rPr>
            <w:rFonts w:ascii="Times New Roman" w:hAnsi="Times New Roman" w:cs="Times New Roman"/>
            <w:lang w:val="en-US"/>
          </w:rPr>
          <w:t xml:space="preserve"> </w:t>
        </w:r>
      </w:ins>
      <w:ins w:id="131" w:author="Nokia" w:date="2024-05-05T21:38:00Z">
        <w:r w:rsidR="00B058DE">
          <w:rPr>
            <w:rFonts w:ascii="Times New Roman" w:hAnsi="Times New Roman" w:cs="Times New Roman"/>
            <w:lang w:val="en-US"/>
          </w:rPr>
          <w:t>T</w:t>
        </w:r>
      </w:ins>
      <w:ins w:id="132" w:author="Nokia" w:date="2024-05-05T20:52:00Z">
        <w:r>
          <w:rPr>
            <w:rFonts w:ascii="Times New Roman" w:hAnsi="Times New Roman" w:cs="Times New Roman"/>
            <w:lang w:val="en-US"/>
          </w:rPr>
          <w:t>he gNB-CU collects input data for model inference.</w:t>
        </w:r>
      </w:ins>
    </w:p>
    <w:p w14:paraId="31B471DC" w14:textId="2B2014CC" w:rsidR="00B058DE" w:rsidRDefault="00B058DE" w:rsidP="00B058DE">
      <w:pPr>
        <w:pStyle w:val="Discussion"/>
        <w:rPr>
          <w:ins w:id="133" w:author="Nokia" w:date="2024-05-05T21:38:00Z"/>
          <w:rFonts w:ascii="Times New Roman" w:hAnsi="Times New Roman" w:cs="Times New Roman"/>
          <w:lang w:val="en-US"/>
        </w:rPr>
      </w:pPr>
      <w:ins w:id="134" w:author="Nokia" w:date="2024-05-05T21:38:00Z">
        <w:r>
          <w:rPr>
            <w:rFonts w:ascii="Times New Roman" w:hAnsi="Times New Roman" w:cs="Times New Roman"/>
            <w:lang w:val="en-US"/>
          </w:rPr>
          <w:t xml:space="preserve">Step 10: AI/ML Model </w:t>
        </w:r>
      </w:ins>
      <w:ins w:id="135" w:author="Nokia" w:date="2024-05-05T21:39:00Z">
        <w:r>
          <w:rPr>
            <w:rFonts w:ascii="Times New Roman" w:hAnsi="Times New Roman" w:cs="Times New Roman"/>
            <w:lang w:val="en-US"/>
          </w:rPr>
          <w:t>inference</w:t>
        </w:r>
      </w:ins>
      <w:ins w:id="136" w:author="Nokia" w:date="2024-05-05T21:38:00Z">
        <w:r>
          <w:rPr>
            <w:rFonts w:ascii="Times New Roman" w:hAnsi="Times New Roman" w:cs="Times New Roman"/>
            <w:lang w:val="en-US"/>
          </w:rPr>
          <w:t xml:space="preserve"> in the gNB-CU.</w:t>
        </w:r>
      </w:ins>
    </w:p>
    <w:p w14:paraId="7457E1AC" w14:textId="26C67F16" w:rsidR="00C82C3E" w:rsidRDefault="00C82C3E" w:rsidP="00C82C3E">
      <w:pPr>
        <w:rPr>
          <w:ins w:id="137" w:author="Nokia" w:date="2024-05-05T20:51:00Z"/>
          <w:b/>
          <w:bCs/>
          <w:u w:val="single"/>
        </w:rPr>
      </w:pPr>
      <w:ins w:id="138" w:author="Nokia" w:date="2024-05-05T20:52:00Z">
        <w:r>
          <w:rPr>
            <w:lang w:val="en-US"/>
          </w:rPr>
          <w:t>Step 1</w:t>
        </w:r>
      </w:ins>
      <w:ins w:id="139" w:author="Nokia" w:date="2024-05-05T21:39:00Z">
        <w:r w:rsidR="0027516D">
          <w:rPr>
            <w:lang w:val="en-US"/>
          </w:rPr>
          <w:t>1</w:t>
        </w:r>
      </w:ins>
      <w:ins w:id="140" w:author="Nokia" w:date="2024-05-05T20:53:00Z">
        <w:r>
          <w:rPr>
            <w:lang w:val="en-US"/>
          </w:rPr>
          <w:t>:</w:t>
        </w:r>
      </w:ins>
      <w:ins w:id="141" w:author="Nokia" w:date="2024-05-05T20:52:00Z">
        <w:r>
          <w:rPr>
            <w:lang w:val="en-US"/>
          </w:rPr>
          <w:t xml:space="preserve"> </w:t>
        </w:r>
      </w:ins>
      <w:ins w:id="142" w:author="Nokia" w:date="2024-05-05T21:39:00Z">
        <w:r w:rsidR="00B058DE">
          <w:rPr>
            <w:lang w:val="en-US"/>
          </w:rPr>
          <w:t>T</w:t>
        </w:r>
      </w:ins>
      <w:ins w:id="143" w:author="Nokia" w:date="2024-05-05T20:52:00Z">
        <w:r>
          <w:rPr>
            <w:lang w:val="en-US"/>
          </w:rPr>
          <w:t>he gNB-CU sends model inference output (actual or predicted CCO issue and affected cells) to the gNB-DU.</w:t>
        </w:r>
      </w:ins>
    </w:p>
    <w:p w14:paraId="6A797586" w14:textId="0A8FA851" w:rsidR="00C82C3E" w:rsidRDefault="00C82C3E" w:rsidP="00C82C3E">
      <w:pPr>
        <w:rPr>
          <w:ins w:id="144" w:author="Nokia" w:date="2024-05-05T20:53:00Z"/>
          <w:lang w:val="en-US"/>
        </w:rPr>
      </w:pPr>
      <w:ins w:id="145" w:author="Nokia" w:date="2024-05-05T20:53:00Z">
        <w:r>
          <w:rPr>
            <w:lang w:val="en-US"/>
          </w:rPr>
          <w:t>Step</w:t>
        </w:r>
      </w:ins>
      <w:ins w:id="146" w:author="Nokia" w:date="2024-05-05T20:54:00Z">
        <w:r>
          <w:rPr>
            <w:lang w:val="en-US"/>
          </w:rPr>
          <w:t>s</w:t>
        </w:r>
      </w:ins>
      <w:ins w:id="147" w:author="Nokia" w:date="2024-05-05T20:53:00Z">
        <w:r>
          <w:rPr>
            <w:lang w:val="en-US"/>
          </w:rPr>
          <w:t xml:space="preserve"> 1</w:t>
        </w:r>
      </w:ins>
      <w:ins w:id="148" w:author="Nokia" w:date="2024-05-05T21:39:00Z">
        <w:r w:rsidR="0027516D">
          <w:rPr>
            <w:lang w:val="en-US"/>
          </w:rPr>
          <w:t>2, 13</w:t>
        </w:r>
      </w:ins>
      <w:ins w:id="149" w:author="Nokia" w:date="2024-05-05T20:53:00Z">
        <w:r>
          <w:rPr>
            <w:lang w:val="en-US"/>
          </w:rPr>
          <w:t>: the gNB-DU (Actor) determines the coverage state change (action), and provides feedback to the gNB-CU.</w:t>
        </w:r>
      </w:ins>
    </w:p>
    <w:p w14:paraId="509E9821" w14:textId="1C8F84FC" w:rsidR="00C82C3E" w:rsidRDefault="00C82C3E" w:rsidP="00C82C3E">
      <w:pPr>
        <w:rPr>
          <w:ins w:id="150" w:author="Nokia" w:date="2024-05-05T20:53:00Z"/>
          <w:lang w:val="en-US"/>
        </w:rPr>
      </w:pPr>
      <w:ins w:id="151" w:author="Nokia" w:date="2024-05-05T20:54:00Z">
        <w:r>
          <w:rPr>
            <w:lang w:val="en-US"/>
          </w:rPr>
          <w:t>Steps 1</w:t>
        </w:r>
      </w:ins>
      <w:ins w:id="152" w:author="Nokia" w:date="2024-05-05T21:40:00Z">
        <w:r w:rsidR="00977EE9">
          <w:rPr>
            <w:lang w:val="en-US"/>
          </w:rPr>
          <w:t>4-16</w:t>
        </w:r>
      </w:ins>
      <w:ins w:id="153" w:author="Nokia" w:date="2024-05-05T20:54:00Z">
        <w:r>
          <w:rPr>
            <w:lang w:val="en-US"/>
          </w:rPr>
          <w:t xml:space="preserve">: </w:t>
        </w:r>
      </w:ins>
      <w:ins w:id="154" w:author="Nokia" w:date="2024-05-05T20:53:00Z">
        <w:r>
          <w:rPr>
            <w:lang w:val="en-US"/>
          </w:rPr>
          <w:t xml:space="preserve">The gNB-CU receives feedback from UEs and from the NG-RAN node 2. </w:t>
        </w:r>
      </w:ins>
    </w:p>
    <w:p w14:paraId="7688F109" w14:textId="77777777" w:rsidR="006621D8" w:rsidRDefault="006621D8" w:rsidP="006621D8">
      <w:pPr>
        <w:pStyle w:val="00BodyText"/>
        <w:spacing w:after="0"/>
        <w:rPr>
          <w:rFonts w:ascii="Times New Roman" w:hAnsi="Times New Roman"/>
          <w:sz w:val="20"/>
          <w:lang w:val="en-GB"/>
        </w:rPr>
      </w:pPr>
    </w:p>
    <w:p w14:paraId="783AA77A" w14:textId="77777777" w:rsidR="00164257" w:rsidRDefault="00164257" w:rsidP="00BA6CC9">
      <w:pPr>
        <w:jc w:val="both"/>
        <w:rPr>
          <w:rFonts w:ascii="Arial" w:hAnsi="Arial" w:cs="Arial"/>
        </w:rPr>
      </w:pPr>
    </w:p>
    <w:p w14:paraId="578361FA" w14:textId="77777777" w:rsidR="00C900E7" w:rsidRDefault="00C900E7" w:rsidP="00C900E7"/>
    <w:p w14:paraId="6652A6FC" w14:textId="77777777" w:rsidR="00C900E7" w:rsidRPr="006E13D1" w:rsidRDefault="00C900E7" w:rsidP="00C900E7">
      <w:pPr>
        <w:jc w:val="center"/>
      </w:pPr>
      <w:r w:rsidRPr="00D70737">
        <w:rPr>
          <w:highlight w:val="yellow"/>
        </w:rPr>
        <w:t xml:space="preserve">&lt;&lt;&lt; </w:t>
      </w:r>
      <w:r>
        <w:rPr>
          <w:highlight w:val="yellow"/>
        </w:rPr>
        <w:t>end</w:t>
      </w:r>
      <w:r w:rsidRPr="00D70737">
        <w:rPr>
          <w:highlight w:val="yellow"/>
        </w:rPr>
        <w:t xml:space="preserve"> of changes &gt;&gt;&gt;</w:t>
      </w:r>
    </w:p>
    <w:p w14:paraId="376F21FC" w14:textId="397F26F5" w:rsidR="001E41F3" w:rsidRDefault="001E41F3">
      <w:pPr>
        <w:rPr>
          <w:noProof/>
        </w:rPr>
      </w:pPr>
    </w:p>
    <w:sectPr w:rsidR="001E41F3" w:rsidSect="007B1C45">
      <w:head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4D837" w14:textId="77777777" w:rsidR="007B1C45" w:rsidRDefault="007B1C45">
      <w:r>
        <w:separator/>
      </w:r>
    </w:p>
  </w:endnote>
  <w:endnote w:type="continuationSeparator" w:id="0">
    <w:p w14:paraId="649A3E2E" w14:textId="77777777" w:rsidR="007B1C45" w:rsidRDefault="007B1C45">
      <w:r>
        <w:continuationSeparator/>
      </w:r>
    </w:p>
  </w:endnote>
  <w:endnote w:type="continuationNotice" w:id="1">
    <w:p w14:paraId="03EBC724" w14:textId="77777777" w:rsidR="007B1C45" w:rsidRDefault="007B1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BB257" w14:textId="77777777" w:rsidR="007B1C45" w:rsidRDefault="007B1C45">
      <w:r>
        <w:separator/>
      </w:r>
    </w:p>
  </w:footnote>
  <w:footnote w:type="continuationSeparator" w:id="0">
    <w:p w14:paraId="712371EE" w14:textId="77777777" w:rsidR="007B1C45" w:rsidRDefault="007B1C45">
      <w:r>
        <w:continuationSeparator/>
      </w:r>
    </w:p>
  </w:footnote>
  <w:footnote w:type="continuationNotice" w:id="1">
    <w:p w14:paraId="023CD2ED" w14:textId="77777777" w:rsidR="007B1C45" w:rsidRDefault="007B1C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BA5"/>
    <w:multiLevelType w:val="hybridMultilevel"/>
    <w:tmpl w:val="8CAAF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6113B"/>
    <w:multiLevelType w:val="hybridMultilevel"/>
    <w:tmpl w:val="91CA9E8A"/>
    <w:lvl w:ilvl="0" w:tplc="AE662F78">
      <w:start w:val="1"/>
      <w:numFmt w:val="bullet"/>
      <w:lvlText w:val="•"/>
      <w:lvlJc w:val="left"/>
      <w:pPr>
        <w:tabs>
          <w:tab w:val="num" w:pos="360"/>
        </w:tabs>
        <w:ind w:left="360" w:hanging="360"/>
      </w:pPr>
      <w:rPr>
        <w:rFonts w:ascii="Arial" w:hAnsi="Arial" w:hint="default"/>
      </w:rPr>
    </w:lvl>
    <w:lvl w:ilvl="1" w:tplc="57E8BB94" w:tentative="1">
      <w:start w:val="1"/>
      <w:numFmt w:val="bullet"/>
      <w:lvlText w:val="•"/>
      <w:lvlJc w:val="left"/>
      <w:pPr>
        <w:tabs>
          <w:tab w:val="num" w:pos="1080"/>
        </w:tabs>
        <w:ind w:left="1080" w:hanging="360"/>
      </w:pPr>
      <w:rPr>
        <w:rFonts w:ascii="Arial" w:hAnsi="Arial" w:hint="default"/>
      </w:rPr>
    </w:lvl>
    <w:lvl w:ilvl="2" w:tplc="D1E86330" w:tentative="1">
      <w:start w:val="1"/>
      <w:numFmt w:val="bullet"/>
      <w:lvlText w:val="•"/>
      <w:lvlJc w:val="left"/>
      <w:pPr>
        <w:tabs>
          <w:tab w:val="num" w:pos="1800"/>
        </w:tabs>
        <w:ind w:left="1800" w:hanging="360"/>
      </w:pPr>
      <w:rPr>
        <w:rFonts w:ascii="Arial" w:hAnsi="Arial" w:hint="default"/>
      </w:rPr>
    </w:lvl>
    <w:lvl w:ilvl="3" w:tplc="C1B85B9E" w:tentative="1">
      <w:start w:val="1"/>
      <w:numFmt w:val="bullet"/>
      <w:lvlText w:val="•"/>
      <w:lvlJc w:val="left"/>
      <w:pPr>
        <w:tabs>
          <w:tab w:val="num" w:pos="2520"/>
        </w:tabs>
        <w:ind w:left="2520" w:hanging="360"/>
      </w:pPr>
      <w:rPr>
        <w:rFonts w:ascii="Arial" w:hAnsi="Arial" w:hint="default"/>
      </w:rPr>
    </w:lvl>
    <w:lvl w:ilvl="4" w:tplc="455E87FE" w:tentative="1">
      <w:start w:val="1"/>
      <w:numFmt w:val="bullet"/>
      <w:lvlText w:val="•"/>
      <w:lvlJc w:val="left"/>
      <w:pPr>
        <w:tabs>
          <w:tab w:val="num" w:pos="3240"/>
        </w:tabs>
        <w:ind w:left="3240" w:hanging="360"/>
      </w:pPr>
      <w:rPr>
        <w:rFonts w:ascii="Arial" w:hAnsi="Arial" w:hint="default"/>
      </w:rPr>
    </w:lvl>
    <w:lvl w:ilvl="5" w:tplc="BC50BB86" w:tentative="1">
      <w:start w:val="1"/>
      <w:numFmt w:val="bullet"/>
      <w:lvlText w:val="•"/>
      <w:lvlJc w:val="left"/>
      <w:pPr>
        <w:tabs>
          <w:tab w:val="num" w:pos="3960"/>
        </w:tabs>
        <w:ind w:left="3960" w:hanging="360"/>
      </w:pPr>
      <w:rPr>
        <w:rFonts w:ascii="Arial" w:hAnsi="Arial" w:hint="default"/>
      </w:rPr>
    </w:lvl>
    <w:lvl w:ilvl="6" w:tplc="8320F2B6" w:tentative="1">
      <w:start w:val="1"/>
      <w:numFmt w:val="bullet"/>
      <w:lvlText w:val="•"/>
      <w:lvlJc w:val="left"/>
      <w:pPr>
        <w:tabs>
          <w:tab w:val="num" w:pos="4680"/>
        </w:tabs>
        <w:ind w:left="4680" w:hanging="360"/>
      </w:pPr>
      <w:rPr>
        <w:rFonts w:ascii="Arial" w:hAnsi="Arial" w:hint="default"/>
      </w:rPr>
    </w:lvl>
    <w:lvl w:ilvl="7" w:tplc="F1CCC520" w:tentative="1">
      <w:start w:val="1"/>
      <w:numFmt w:val="bullet"/>
      <w:lvlText w:val="•"/>
      <w:lvlJc w:val="left"/>
      <w:pPr>
        <w:tabs>
          <w:tab w:val="num" w:pos="5400"/>
        </w:tabs>
        <w:ind w:left="5400" w:hanging="360"/>
      </w:pPr>
      <w:rPr>
        <w:rFonts w:ascii="Arial" w:hAnsi="Arial" w:hint="default"/>
      </w:rPr>
    </w:lvl>
    <w:lvl w:ilvl="8" w:tplc="E63ADCD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82B0C83"/>
    <w:multiLevelType w:val="hybridMultilevel"/>
    <w:tmpl w:val="56C64D8A"/>
    <w:lvl w:ilvl="0" w:tplc="FCE0EB3C">
      <w:start w:val="1"/>
      <w:numFmt w:val="bullet"/>
      <w:lvlText w:val="•"/>
      <w:lvlJc w:val="left"/>
      <w:pPr>
        <w:tabs>
          <w:tab w:val="num" w:pos="360"/>
        </w:tabs>
        <w:ind w:left="360" w:hanging="360"/>
      </w:pPr>
      <w:rPr>
        <w:rFonts w:ascii="Arial" w:hAnsi="Arial" w:hint="default"/>
      </w:rPr>
    </w:lvl>
    <w:lvl w:ilvl="1" w:tplc="0944BE52" w:tentative="1">
      <w:start w:val="1"/>
      <w:numFmt w:val="bullet"/>
      <w:lvlText w:val="•"/>
      <w:lvlJc w:val="left"/>
      <w:pPr>
        <w:tabs>
          <w:tab w:val="num" w:pos="1080"/>
        </w:tabs>
        <w:ind w:left="1080" w:hanging="360"/>
      </w:pPr>
      <w:rPr>
        <w:rFonts w:ascii="Arial" w:hAnsi="Arial" w:hint="default"/>
      </w:rPr>
    </w:lvl>
    <w:lvl w:ilvl="2" w:tplc="CA48BF7E" w:tentative="1">
      <w:start w:val="1"/>
      <w:numFmt w:val="bullet"/>
      <w:lvlText w:val="•"/>
      <w:lvlJc w:val="left"/>
      <w:pPr>
        <w:tabs>
          <w:tab w:val="num" w:pos="1800"/>
        </w:tabs>
        <w:ind w:left="1800" w:hanging="360"/>
      </w:pPr>
      <w:rPr>
        <w:rFonts w:ascii="Arial" w:hAnsi="Arial" w:hint="default"/>
      </w:rPr>
    </w:lvl>
    <w:lvl w:ilvl="3" w:tplc="F00CA19C" w:tentative="1">
      <w:start w:val="1"/>
      <w:numFmt w:val="bullet"/>
      <w:lvlText w:val="•"/>
      <w:lvlJc w:val="left"/>
      <w:pPr>
        <w:tabs>
          <w:tab w:val="num" w:pos="2520"/>
        </w:tabs>
        <w:ind w:left="2520" w:hanging="360"/>
      </w:pPr>
      <w:rPr>
        <w:rFonts w:ascii="Arial" w:hAnsi="Arial" w:hint="default"/>
      </w:rPr>
    </w:lvl>
    <w:lvl w:ilvl="4" w:tplc="4E0EE3D6" w:tentative="1">
      <w:start w:val="1"/>
      <w:numFmt w:val="bullet"/>
      <w:lvlText w:val="•"/>
      <w:lvlJc w:val="left"/>
      <w:pPr>
        <w:tabs>
          <w:tab w:val="num" w:pos="3240"/>
        </w:tabs>
        <w:ind w:left="3240" w:hanging="360"/>
      </w:pPr>
      <w:rPr>
        <w:rFonts w:ascii="Arial" w:hAnsi="Arial" w:hint="default"/>
      </w:rPr>
    </w:lvl>
    <w:lvl w:ilvl="5" w:tplc="0DBE8B24" w:tentative="1">
      <w:start w:val="1"/>
      <w:numFmt w:val="bullet"/>
      <w:lvlText w:val="•"/>
      <w:lvlJc w:val="left"/>
      <w:pPr>
        <w:tabs>
          <w:tab w:val="num" w:pos="3960"/>
        </w:tabs>
        <w:ind w:left="3960" w:hanging="360"/>
      </w:pPr>
      <w:rPr>
        <w:rFonts w:ascii="Arial" w:hAnsi="Arial" w:hint="default"/>
      </w:rPr>
    </w:lvl>
    <w:lvl w:ilvl="6" w:tplc="8D26767C" w:tentative="1">
      <w:start w:val="1"/>
      <w:numFmt w:val="bullet"/>
      <w:lvlText w:val="•"/>
      <w:lvlJc w:val="left"/>
      <w:pPr>
        <w:tabs>
          <w:tab w:val="num" w:pos="4680"/>
        </w:tabs>
        <w:ind w:left="4680" w:hanging="360"/>
      </w:pPr>
      <w:rPr>
        <w:rFonts w:ascii="Arial" w:hAnsi="Arial" w:hint="default"/>
      </w:rPr>
    </w:lvl>
    <w:lvl w:ilvl="7" w:tplc="D48A2838" w:tentative="1">
      <w:start w:val="1"/>
      <w:numFmt w:val="bullet"/>
      <w:lvlText w:val="•"/>
      <w:lvlJc w:val="left"/>
      <w:pPr>
        <w:tabs>
          <w:tab w:val="num" w:pos="5400"/>
        </w:tabs>
        <w:ind w:left="5400" w:hanging="360"/>
      </w:pPr>
      <w:rPr>
        <w:rFonts w:ascii="Arial" w:hAnsi="Arial" w:hint="default"/>
      </w:rPr>
    </w:lvl>
    <w:lvl w:ilvl="8" w:tplc="3EDE2C9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AA3E16"/>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F1C6870"/>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8C335CA"/>
    <w:multiLevelType w:val="hybridMultilevel"/>
    <w:tmpl w:val="7382C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E1CF2"/>
    <w:multiLevelType w:val="hybridMultilevel"/>
    <w:tmpl w:val="1234A6A0"/>
    <w:lvl w:ilvl="0" w:tplc="B44A1788">
      <w:start w:val="3"/>
      <w:numFmt w:val="decimal"/>
      <w:lvlText w:val="%1"/>
      <w:lvlJc w:val="left"/>
      <w:pPr>
        <w:ind w:left="1490" w:hanging="113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A42C5"/>
    <w:multiLevelType w:val="hybridMultilevel"/>
    <w:tmpl w:val="86F86F8E"/>
    <w:lvl w:ilvl="0" w:tplc="3528B8B0">
      <w:start w:val="1"/>
      <w:numFmt w:val="bullet"/>
      <w:lvlText w:val="•"/>
      <w:lvlJc w:val="left"/>
      <w:pPr>
        <w:tabs>
          <w:tab w:val="num" w:pos="360"/>
        </w:tabs>
        <w:ind w:left="360" w:hanging="360"/>
      </w:pPr>
      <w:rPr>
        <w:rFonts w:ascii="Arial" w:hAnsi="Arial" w:hint="default"/>
      </w:rPr>
    </w:lvl>
    <w:lvl w:ilvl="1" w:tplc="ABC2E4BE" w:tentative="1">
      <w:start w:val="1"/>
      <w:numFmt w:val="bullet"/>
      <w:lvlText w:val="•"/>
      <w:lvlJc w:val="left"/>
      <w:pPr>
        <w:tabs>
          <w:tab w:val="num" w:pos="1080"/>
        </w:tabs>
        <w:ind w:left="1080" w:hanging="360"/>
      </w:pPr>
      <w:rPr>
        <w:rFonts w:ascii="Arial" w:hAnsi="Arial" w:hint="default"/>
      </w:rPr>
    </w:lvl>
    <w:lvl w:ilvl="2" w:tplc="DDF6E484" w:tentative="1">
      <w:start w:val="1"/>
      <w:numFmt w:val="bullet"/>
      <w:lvlText w:val="•"/>
      <w:lvlJc w:val="left"/>
      <w:pPr>
        <w:tabs>
          <w:tab w:val="num" w:pos="1800"/>
        </w:tabs>
        <w:ind w:left="1800" w:hanging="360"/>
      </w:pPr>
      <w:rPr>
        <w:rFonts w:ascii="Arial" w:hAnsi="Arial" w:hint="default"/>
      </w:rPr>
    </w:lvl>
    <w:lvl w:ilvl="3" w:tplc="177E9E7E" w:tentative="1">
      <w:start w:val="1"/>
      <w:numFmt w:val="bullet"/>
      <w:lvlText w:val="•"/>
      <w:lvlJc w:val="left"/>
      <w:pPr>
        <w:tabs>
          <w:tab w:val="num" w:pos="2520"/>
        </w:tabs>
        <w:ind w:left="2520" w:hanging="360"/>
      </w:pPr>
      <w:rPr>
        <w:rFonts w:ascii="Arial" w:hAnsi="Arial" w:hint="default"/>
      </w:rPr>
    </w:lvl>
    <w:lvl w:ilvl="4" w:tplc="EFD4598C" w:tentative="1">
      <w:start w:val="1"/>
      <w:numFmt w:val="bullet"/>
      <w:lvlText w:val="•"/>
      <w:lvlJc w:val="left"/>
      <w:pPr>
        <w:tabs>
          <w:tab w:val="num" w:pos="3240"/>
        </w:tabs>
        <w:ind w:left="3240" w:hanging="360"/>
      </w:pPr>
      <w:rPr>
        <w:rFonts w:ascii="Arial" w:hAnsi="Arial" w:hint="default"/>
      </w:rPr>
    </w:lvl>
    <w:lvl w:ilvl="5" w:tplc="BE3C9A76" w:tentative="1">
      <w:start w:val="1"/>
      <w:numFmt w:val="bullet"/>
      <w:lvlText w:val="•"/>
      <w:lvlJc w:val="left"/>
      <w:pPr>
        <w:tabs>
          <w:tab w:val="num" w:pos="3960"/>
        </w:tabs>
        <w:ind w:left="3960" w:hanging="360"/>
      </w:pPr>
      <w:rPr>
        <w:rFonts w:ascii="Arial" w:hAnsi="Arial" w:hint="default"/>
      </w:rPr>
    </w:lvl>
    <w:lvl w:ilvl="6" w:tplc="3E409580" w:tentative="1">
      <w:start w:val="1"/>
      <w:numFmt w:val="bullet"/>
      <w:lvlText w:val="•"/>
      <w:lvlJc w:val="left"/>
      <w:pPr>
        <w:tabs>
          <w:tab w:val="num" w:pos="4680"/>
        </w:tabs>
        <w:ind w:left="4680" w:hanging="360"/>
      </w:pPr>
      <w:rPr>
        <w:rFonts w:ascii="Arial" w:hAnsi="Arial" w:hint="default"/>
      </w:rPr>
    </w:lvl>
    <w:lvl w:ilvl="7" w:tplc="F61C490A" w:tentative="1">
      <w:start w:val="1"/>
      <w:numFmt w:val="bullet"/>
      <w:lvlText w:val="•"/>
      <w:lvlJc w:val="left"/>
      <w:pPr>
        <w:tabs>
          <w:tab w:val="num" w:pos="5400"/>
        </w:tabs>
        <w:ind w:left="5400" w:hanging="360"/>
      </w:pPr>
      <w:rPr>
        <w:rFonts w:ascii="Arial" w:hAnsi="Arial" w:hint="default"/>
      </w:rPr>
    </w:lvl>
    <w:lvl w:ilvl="8" w:tplc="568EEDB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C7064D2"/>
    <w:multiLevelType w:val="hybridMultilevel"/>
    <w:tmpl w:val="375C2344"/>
    <w:lvl w:ilvl="0" w:tplc="710A2674">
      <w:start w:val="1"/>
      <w:numFmt w:val="bullet"/>
      <w:lvlText w:val="•"/>
      <w:lvlJc w:val="left"/>
      <w:pPr>
        <w:tabs>
          <w:tab w:val="num" w:pos="360"/>
        </w:tabs>
        <w:ind w:left="360" w:hanging="360"/>
      </w:pPr>
      <w:rPr>
        <w:rFonts w:ascii="Arial" w:hAnsi="Arial" w:hint="default"/>
      </w:rPr>
    </w:lvl>
    <w:lvl w:ilvl="1" w:tplc="82487402" w:tentative="1">
      <w:start w:val="1"/>
      <w:numFmt w:val="bullet"/>
      <w:lvlText w:val="•"/>
      <w:lvlJc w:val="left"/>
      <w:pPr>
        <w:tabs>
          <w:tab w:val="num" w:pos="1080"/>
        </w:tabs>
        <w:ind w:left="1080" w:hanging="360"/>
      </w:pPr>
      <w:rPr>
        <w:rFonts w:ascii="Arial" w:hAnsi="Arial" w:hint="default"/>
      </w:rPr>
    </w:lvl>
    <w:lvl w:ilvl="2" w:tplc="0428AED8" w:tentative="1">
      <w:start w:val="1"/>
      <w:numFmt w:val="bullet"/>
      <w:lvlText w:val="•"/>
      <w:lvlJc w:val="left"/>
      <w:pPr>
        <w:tabs>
          <w:tab w:val="num" w:pos="1800"/>
        </w:tabs>
        <w:ind w:left="1800" w:hanging="360"/>
      </w:pPr>
      <w:rPr>
        <w:rFonts w:ascii="Arial" w:hAnsi="Arial" w:hint="default"/>
      </w:rPr>
    </w:lvl>
    <w:lvl w:ilvl="3" w:tplc="15FCCA98" w:tentative="1">
      <w:start w:val="1"/>
      <w:numFmt w:val="bullet"/>
      <w:lvlText w:val="•"/>
      <w:lvlJc w:val="left"/>
      <w:pPr>
        <w:tabs>
          <w:tab w:val="num" w:pos="2520"/>
        </w:tabs>
        <w:ind w:left="2520" w:hanging="360"/>
      </w:pPr>
      <w:rPr>
        <w:rFonts w:ascii="Arial" w:hAnsi="Arial" w:hint="default"/>
      </w:rPr>
    </w:lvl>
    <w:lvl w:ilvl="4" w:tplc="D9648894" w:tentative="1">
      <w:start w:val="1"/>
      <w:numFmt w:val="bullet"/>
      <w:lvlText w:val="•"/>
      <w:lvlJc w:val="left"/>
      <w:pPr>
        <w:tabs>
          <w:tab w:val="num" w:pos="3240"/>
        </w:tabs>
        <w:ind w:left="3240" w:hanging="360"/>
      </w:pPr>
      <w:rPr>
        <w:rFonts w:ascii="Arial" w:hAnsi="Arial" w:hint="default"/>
      </w:rPr>
    </w:lvl>
    <w:lvl w:ilvl="5" w:tplc="115A0F78" w:tentative="1">
      <w:start w:val="1"/>
      <w:numFmt w:val="bullet"/>
      <w:lvlText w:val="•"/>
      <w:lvlJc w:val="left"/>
      <w:pPr>
        <w:tabs>
          <w:tab w:val="num" w:pos="3960"/>
        </w:tabs>
        <w:ind w:left="3960" w:hanging="360"/>
      </w:pPr>
      <w:rPr>
        <w:rFonts w:ascii="Arial" w:hAnsi="Arial" w:hint="default"/>
      </w:rPr>
    </w:lvl>
    <w:lvl w:ilvl="6" w:tplc="F452B76C" w:tentative="1">
      <w:start w:val="1"/>
      <w:numFmt w:val="bullet"/>
      <w:lvlText w:val="•"/>
      <w:lvlJc w:val="left"/>
      <w:pPr>
        <w:tabs>
          <w:tab w:val="num" w:pos="4680"/>
        </w:tabs>
        <w:ind w:left="4680" w:hanging="360"/>
      </w:pPr>
      <w:rPr>
        <w:rFonts w:ascii="Arial" w:hAnsi="Arial" w:hint="default"/>
      </w:rPr>
    </w:lvl>
    <w:lvl w:ilvl="7" w:tplc="3C609C58" w:tentative="1">
      <w:start w:val="1"/>
      <w:numFmt w:val="bullet"/>
      <w:lvlText w:val="•"/>
      <w:lvlJc w:val="left"/>
      <w:pPr>
        <w:tabs>
          <w:tab w:val="num" w:pos="5400"/>
        </w:tabs>
        <w:ind w:left="5400" w:hanging="360"/>
      </w:pPr>
      <w:rPr>
        <w:rFonts w:ascii="Arial" w:hAnsi="Arial" w:hint="default"/>
      </w:rPr>
    </w:lvl>
    <w:lvl w:ilvl="8" w:tplc="7EBC5B6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2340AC1"/>
    <w:multiLevelType w:val="hybridMultilevel"/>
    <w:tmpl w:val="828E0002"/>
    <w:lvl w:ilvl="0" w:tplc="C928B5AE">
      <w:start w:val="1"/>
      <w:numFmt w:val="bullet"/>
      <w:lvlText w:val="•"/>
      <w:lvlJc w:val="left"/>
      <w:pPr>
        <w:tabs>
          <w:tab w:val="num" w:pos="360"/>
        </w:tabs>
        <w:ind w:left="360" w:hanging="360"/>
      </w:pPr>
      <w:rPr>
        <w:rFonts w:ascii="Arial" w:hAnsi="Arial" w:hint="default"/>
      </w:rPr>
    </w:lvl>
    <w:lvl w:ilvl="1" w:tplc="89D8BECA" w:tentative="1">
      <w:start w:val="1"/>
      <w:numFmt w:val="bullet"/>
      <w:lvlText w:val="•"/>
      <w:lvlJc w:val="left"/>
      <w:pPr>
        <w:tabs>
          <w:tab w:val="num" w:pos="1080"/>
        </w:tabs>
        <w:ind w:left="1080" w:hanging="360"/>
      </w:pPr>
      <w:rPr>
        <w:rFonts w:ascii="Arial" w:hAnsi="Arial" w:hint="default"/>
      </w:rPr>
    </w:lvl>
    <w:lvl w:ilvl="2" w:tplc="D30C3238" w:tentative="1">
      <w:start w:val="1"/>
      <w:numFmt w:val="bullet"/>
      <w:lvlText w:val="•"/>
      <w:lvlJc w:val="left"/>
      <w:pPr>
        <w:tabs>
          <w:tab w:val="num" w:pos="1800"/>
        </w:tabs>
        <w:ind w:left="1800" w:hanging="360"/>
      </w:pPr>
      <w:rPr>
        <w:rFonts w:ascii="Arial" w:hAnsi="Arial" w:hint="default"/>
      </w:rPr>
    </w:lvl>
    <w:lvl w:ilvl="3" w:tplc="FF88AC7A" w:tentative="1">
      <w:start w:val="1"/>
      <w:numFmt w:val="bullet"/>
      <w:lvlText w:val="•"/>
      <w:lvlJc w:val="left"/>
      <w:pPr>
        <w:tabs>
          <w:tab w:val="num" w:pos="2520"/>
        </w:tabs>
        <w:ind w:left="2520" w:hanging="360"/>
      </w:pPr>
      <w:rPr>
        <w:rFonts w:ascii="Arial" w:hAnsi="Arial" w:hint="default"/>
      </w:rPr>
    </w:lvl>
    <w:lvl w:ilvl="4" w:tplc="31C4B2BC" w:tentative="1">
      <w:start w:val="1"/>
      <w:numFmt w:val="bullet"/>
      <w:lvlText w:val="•"/>
      <w:lvlJc w:val="left"/>
      <w:pPr>
        <w:tabs>
          <w:tab w:val="num" w:pos="3240"/>
        </w:tabs>
        <w:ind w:left="3240" w:hanging="360"/>
      </w:pPr>
      <w:rPr>
        <w:rFonts w:ascii="Arial" w:hAnsi="Arial" w:hint="default"/>
      </w:rPr>
    </w:lvl>
    <w:lvl w:ilvl="5" w:tplc="4DD08C1A" w:tentative="1">
      <w:start w:val="1"/>
      <w:numFmt w:val="bullet"/>
      <w:lvlText w:val="•"/>
      <w:lvlJc w:val="left"/>
      <w:pPr>
        <w:tabs>
          <w:tab w:val="num" w:pos="3960"/>
        </w:tabs>
        <w:ind w:left="3960" w:hanging="360"/>
      </w:pPr>
      <w:rPr>
        <w:rFonts w:ascii="Arial" w:hAnsi="Arial" w:hint="default"/>
      </w:rPr>
    </w:lvl>
    <w:lvl w:ilvl="6" w:tplc="69FED03E" w:tentative="1">
      <w:start w:val="1"/>
      <w:numFmt w:val="bullet"/>
      <w:lvlText w:val="•"/>
      <w:lvlJc w:val="left"/>
      <w:pPr>
        <w:tabs>
          <w:tab w:val="num" w:pos="4680"/>
        </w:tabs>
        <w:ind w:left="4680" w:hanging="360"/>
      </w:pPr>
      <w:rPr>
        <w:rFonts w:ascii="Arial" w:hAnsi="Arial" w:hint="default"/>
      </w:rPr>
    </w:lvl>
    <w:lvl w:ilvl="7" w:tplc="95FA3A48" w:tentative="1">
      <w:start w:val="1"/>
      <w:numFmt w:val="bullet"/>
      <w:lvlText w:val="•"/>
      <w:lvlJc w:val="left"/>
      <w:pPr>
        <w:tabs>
          <w:tab w:val="num" w:pos="5400"/>
        </w:tabs>
        <w:ind w:left="5400" w:hanging="360"/>
      </w:pPr>
      <w:rPr>
        <w:rFonts w:ascii="Arial" w:hAnsi="Arial" w:hint="default"/>
      </w:rPr>
    </w:lvl>
    <w:lvl w:ilvl="8" w:tplc="31CEF3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7"/>
  </w:num>
  <w:num w:numId="13" w16cid:durableId="243031597">
    <w:abstractNumId w:val="18"/>
  </w:num>
  <w:num w:numId="14" w16cid:durableId="104664653">
    <w:abstractNumId w:val="15"/>
  </w:num>
  <w:num w:numId="15" w16cid:durableId="100685905">
    <w:abstractNumId w:val="14"/>
  </w:num>
  <w:num w:numId="16" w16cid:durableId="2047371710">
    <w:abstractNumId w:val="13"/>
  </w:num>
  <w:num w:numId="17" w16cid:durableId="1683704206">
    <w:abstractNumId w:val="26"/>
  </w:num>
  <w:num w:numId="18" w16cid:durableId="128595111">
    <w:abstractNumId w:val="25"/>
  </w:num>
  <w:num w:numId="19" w16cid:durableId="1496989384">
    <w:abstractNumId w:val="24"/>
  </w:num>
  <w:num w:numId="20" w16cid:durableId="647906330">
    <w:abstractNumId w:val="21"/>
  </w:num>
  <w:num w:numId="21" w16cid:durableId="794182368">
    <w:abstractNumId w:val="19"/>
  </w:num>
  <w:num w:numId="22" w16cid:durableId="1415131649">
    <w:abstractNumId w:val="12"/>
  </w:num>
  <w:num w:numId="23" w16cid:durableId="297344196">
    <w:abstractNumId w:val="20"/>
  </w:num>
  <w:num w:numId="24" w16cid:durableId="910434244">
    <w:abstractNumId w:val="23"/>
  </w:num>
  <w:num w:numId="25" w16cid:durableId="677540074">
    <w:abstractNumId w:val="10"/>
  </w:num>
  <w:num w:numId="26" w16cid:durableId="1880437134">
    <w:abstractNumId w:val="22"/>
  </w:num>
  <w:num w:numId="27" w16cid:durableId="871649978">
    <w:abstractNumId w:val="17"/>
  </w:num>
  <w:num w:numId="28" w16cid:durableId="6247731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C"/>
    <w:rsid w:val="00000DF0"/>
    <w:rsid w:val="00001E8F"/>
    <w:rsid w:val="00004EF3"/>
    <w:rsid w:val="0001045F"/>
    <w:rsid w:val="00014226"/>
    <w:rsid w:val="00016803"/>
    <w:rsid w:val="00020D4D"/>
    <w:rsid w:val="0002192C"/>
    <w:rsid w:val="00022E4A"/>
    <w:rsid w:val="00024C18"/>
    <w:rsid w:val="000313FC"/>
    <w:rsid w:val="0004255A"/>
    <w:rsid w:val="000472E8"/>
    <w:rsid w:val="00047C27"/>
    <w:rsid w:val="00051FFB"/>
    <w:rsid w:val="00061D0F"/>
    <w:rsid w:val="000639A5"/>
    <w:rsid w:val="00067DCD"/>
    <w:rsid w:val="00074F3F"/>
    <w:rsid w:val="000757C1"/>
    <w:rsid w:val="00084054"/>
    <w:rsid w:val="0008552C"/>
    <w:rsid w:val="00086491"/>
    <w:rsid w:val="00094F0A"/>
    <w:rsid w:val="000952ED"/>
    <w:rsid w:val="000A575A"/>
    <w:rsid w:val="000A6394"/>
    <w:rsid w:val="000C038A"/>
    <w:rsid w:val="000C257F"/>
    <w:rsid w:val="000C6598"/>
    <w:rsid w:val="000C659B"/>
    <w:rsid w:val="000C7A67"/>
    <w:rsid w:val="000D596C"/>
    <w:rsid w:val="000D6382"/>
    <w:rsid w:val="000D721A"/>
    <w:rsid w:val="000E5E14"/>
    <w:rsid w:val="000E6575"/>
    <w:rsid w:val="000E6A2A"/>
    <w:rsid w:val="000E758B"/>
    <w:rsid w:val="000F23FA"/>
    <w:rsid w:val="000F4F85"/>
    <w:rsid w:val="000F53D5"/>
    <w:rsid w:val="000F6972"/>
    <w:rsid w:val="00111F0C"/>
    <w:rsid w:val="00112C4C"/>
    <w:rsid w:val="0012363E"/>
    <w:rsid w:val="00130200"/>
    <w:rsid w:val="00132A6A"/>
    <w:rsid w:val="0014409B"/>
    <w:rsid w:val="00145D43"/>
    <w:rsid w:val="00147290"/>
    <w:rsid w:val="001562B4"/>
    <w:rsid w:val="00161AA0"/>
    <w:rsid w:val="0016286B"/>
    <w:rsid w:val="00163AD1"/>
    <w:rsid w:val="00164257"/>
    <w:rsid w:val="0016696E"/>
    <w:rsid w:val="001670C1"/>
    <w:rsid w:val="00173760"/>
    <w:rsid w:val="00174797"/>
    <w:rsid w:val="00174F8C"/>
    <w:rsid w:val="001763A1"/>
    <w:rsid w:val="00191183"/>
    <w:rsid w:val="00192C46"/>
    <w:rsid w:val="00197E27"/>
    <w:rsid w:val="001A02A2"/>
    <w:rsid w:val="001A02F7"/>
    <w:rsid w:val="001A7B60"/>
    <w:rsid w:val="001B37D8"/>
    <w:rsid w:val="001B6CDC"/>
    <w:rsid w:val="001B7A65"/>
    <w:rsid w:val="001C399B"/>
    <w:rsid w:val="001C6E59"/>
    <w:rsid w:val="001C7306"/>
    <w:rsid w:val="001D2CB8"/>
    <w:rsid w:val="001E252B"/>
    <w:rsid w:val="001E27D0"/>
    <w:rsid w:val="001E41F3"/>
    <w:rsid w:val="001E48D4"/>
    <w:rsid w:val="001F1CC8"/>
    <w:rsid w:val="001F48D1"/>
    <w:rsid w:val="001F506A"/>
    <w:rsid w:val="00201778"/>
    <w:rsid w:val="00203BC0"/>
    <w:rsid w:val="00213F94"/>
    <w:rsid w:val="0021474C"/>
    <w:rsid w:val="002218D6"/>
    <w:rsid w:val="0022577C"/>
    <w:rsid w:val="00225F33"/>
    <w:rsid w:val="002313BB"/>
    <w:rsid w:val="00231B57"/>
    <w:rsid w:val="00244EC7"/>
    <w:rsid w:val="00246ED3"/>
    <w:rsid w:val="00247416"/>
    <w:rsid w:val="002519F1"/>
    <w:rsid w:val="00252ADE"/>
    <w:rsid w:val="00253AB3"/>
    <w:rsid w:val="002540BE"/>
    <w:rsid w:val="0026004D"/>
    <w:rsid w:val="00260731"/>
    <w:rsid w:val="00260B5B"/>
    <w:rsid w:val="00262C39"/>
    <w:rsid w:val="002636A7"/>
    <w:rsid w:val="00263911"/>
    <w:rsid w:val="00272FC1"/>
    <w:rsid w:val="00274611"/>
    <w:rsid w:val="00274CF1"/>
    <w:rsid w:val="0027516D"/>
    <w:rsid w:val="0027588B"/>
    <w:rsid w:val="00275943"/>
    <w:rsid w:val="00275D12"/>
    <w:rsid w:val="002769EB"/>
    <w:rsid w:val="0028157E"/>
    <w:rsid w:val="002860C4"/>
    <w:rsid w:val="002878CF"/>
    <w:rsid w:val="0029648D"/>
    <w:rsid w:val="002A30DC"/>
    <w:rsid w:val="002A37C8"/>
    <w:rsid w:val="002A47EF"/>
    <w:rsid w:val="002A7532"/>
    <w:rsid w:val="002B23F9"/>
    <w:rsid w:val="002B24C6"/>
    <w:rsid w:val="002B3DCA"/>
    <w:rsid w:val="002B5741"/>
    <w:rsid w:val="002B5B7A"/>
    <w:rsid w:val="002C238A"/>
    <w:rsid w:val="002C2E27"/>
    <w:rsid w:val="002C2E61"/>
    <w:rsid w:val="002C62E8"/>
    <w:rsid w:val="002D2909"/>
    <w:rsid w:val="002E5803"/>
    <w:rsid w:val="002E595A"/>
    <w:rsid w:val="002E7917"/>
    <w:rsid w:val="002F12C4"/>
    <w:rsid w:val="002F1DCA"/>
    <w:rsid w:val="00305409"/>
    <w:rsid w:val="00307E81"/>
    <w:rsid w:val="00313854"/>
    <w:rsid w:val="003321D3"/>
    <w:rsid w:val="0035319E"/>
    <w:rsid w:val="00353346"/>
    <w:rsid w:val="00356028"/>
    <w:rsid w:val="003563D9"/>
    <w:rsid w:val="00357692"/>
    <w:rsid w:val="00361B7B"/>
    <w:rsid w:val="003721BF"/>
    <w:rsid w:val="00372508"/>
    <w:rsid w:val="00376A86"/>
    <w:rsid w:val="00376EE0"/>
    <w:rsid w:val="003816B8"/>
    <w:rsid w:val="00392B19"/>
    <w:rsid w:val="00396631"/>
    <w:rsid w:val="0039721B"/>
    <w:rsid w:val="0039792E"/>
    <w:rsid w:val="003A4E1D"/>
    <w:rsid w:val="003A5266"/>
    <w:rsid w:val="003B300E"/>
    <w:rsid w:val="003B597F"/>
    <w:rsid w:val="003B7609"/>
    <w:rsid w:val="003C12C0"/>
    <w:rsid w:val="003D15E8"/>
    <w:rsid w:val="003D2EBB"/>
    <w:rsid w:val="003E1A36"/>
    <w:rsid w:val="003E492C"/>
    <w:rsid w:val="003E6C25"/>
    <w:rsid w:val="003F1834"/>
    <w:rsid w:val="003F4BE1"/>
    <w:rsid w:val="003F54CE"/>
    <w:rsid w:val="003F70CC"/>
    <w:rsid w:val="004007B9"/>
    <w:rsid w:val="00401DAF"/>
    <w:rsid w:val="0040623E"/>
    <w:rsid w:val="00412F41"/>
    <w:rsid w:val="004165D0"/>
    <w:rsid w:val="00416650"/>
    <w:rsid w:val="004178FF"/>
    <w:rsid w:val="004242F1"/>
    <w:rsid w:val="00443E19"/>
    <w:rsid w:val="00446003"/>
    <w:rsid w:val="00446604"/>
    <w:rsid w:val="00447131"/>
    <w:rsid w:val="004505E2"/>
    <w:rsid w:val="00450664"/>
    <w:rsid w:val="004568D6"/>
    <w:rsid w:val="00461688"/>
    <w:rsid w:val="00462729"/>
    <w:rsid w:val="004627BC"/>
    <w:rsid w:val="00462FBB"/>
    <w:rsid w:val="0046322A"/>
    <w:rsid w:val="00467657"/>
    <w:rsid w:val="00471BF3"/>
    <w:rsid w:val="004729B1"/>
    <w:rsid w:val="0047347B"/>
    <w:rsid w:val="0047505D"/>
    <w:rsid w:val="00477480"/>
    <w:rsid w:val="00477891"/>
    <w:rsid w:val="004839DB"/>
    <w:rsid w:val="004843DC"/>
    <w:rsid w:val="004865D4"/>
    <w:rsid w:val="00496BE2"/>
    <w:rsid w:val="004A1950"/>
    <w:rsid w:val="004A20E3"/>
    <w:rsid w:val="004A348C"/>
    <w:rsid w:val="004A6759"/>
    <w:rsid w:val="004B450E"/>
    <w:rsid w:val="004B6421"/>
    <w:rsid w:val="004B75B7"/>
    <w:rsid w:val="004C3CEA"/>
    <w:rsid w:val="004C3D52"/>
    <w:rsid w:val="004D1191"/>
    <w:rsid w:val="004D6C32"/>
    <w:rsid w:val="004E0E9D"/>
    <w:rsid w:val="004E5378"/>
    <w:rsid w:val="004F1CEE"/>
    <w:rsid w:val="004F204E"/>
    <w:rsid w:val="004F242B"/>
    <w:rsid w:val="004F5BA8"/>
    <w:rsid w:val="004F7F68"/>
    <w:rsid w:val="00501900"/>
    <w:rsid w:val="00503D27"/>
    <w:rsid w:val="00504A8A"/>
    <w:rsid w:val="00507A09"/>
    <w:rsid w:val="005124D6"/>
    <w:rsid w:val="0051580D"/>
    <w:rsid w:val="00520062"/>
    <w:rsid w:val="005365B0"/>
    <w:rsid w:val="00540E46"/>
    <w:rsid w:val="005436DE"/>
    <w:rsid w:val="00547769"/>
    <w:rsid w:val="0055793B"/>
    <w:rsid w:val="00564960"/>
    <w:rsid w:val="00564BDC"/>
    <w:rsid w:val="0058145B"/>
    <w:rsid w:val="00581782"/>
    <w:rsid w:val="00581C04"/>
    <w:rsid w:val="00582967"/>
    <w:rsid w:val="00592D74"/>
    <w:rsid w:val="00592FB9"/>
    <w:rsid w:val="005947A3"/>
    <w:rsid w:val="005B0F50"/>
    <w:rsid w:val="005B288C"/>
    <w:rsid w:val="005B6D57"/>
    <w:rsid w:val="005C4D70"/>
    <w:rsid w:val="005C51F4"/>
    <w:rsid w:val="005C7699"/>
    <w:rsid w:val="005D14AD"/>
    <w:rsid w:val="005D2199"/>
    <w:rsid w:val="005D49A6"/>
    <w:rsid w:val="005D6A05"/>
    <w:rsid w:val="005D7212"/>
    <w:rsid w:val="005E0ABE"/>
    <w:rsid w:val="005E2C44"/>
    <w:rsid w:val="005E3D2A"/>
    <w:rsid w:val="005E4D8A"/>
    <w:rsid w:val="005E7A23"/>
    <w:rsid w:val="005F1195"/>
    <w:rsid w:val="005F1634"/>
    <w:rsid w:val="005F2108"/>
    <w:rsid w:val="005F36BE"/>
    <w:rsid w:val="005F436C"/>
    <w:rsid w:val="005F4A0B"/>
    <w:rsid w:val="0060567A"/>
    <w:rsid w:val="00621188"/>
    <w:rsid w:val="00622714"/>
    <w:rsid w:val="0062398E"/>
    <w:rsid w:val="00625052"/>
    <w:rsid w:val="006257ED"/>
    <w:rsid w:val="0062763C"/>
    <w:rsid w:val="0063003C"/>
    <w:rsid w:val="006310E9"/>
    <w:rsid w:val="006370F5"/>
    <w:rsid w:val="0064533C"/>
    <w:rsid w:val="00646C7D"/>
    <w:rsid w:val="00651ED4"/>
    <w:rsid w:val="00656EDB"/>
    <w:rsid w:val="00657EA0"/>
    <w:rsid w:val="006621D8"/>
    <w:rsid w:val="00663F3C"/>
    <w:rsid w:val="00664AF7"/>
    <w:rsid w:val="006650E7"/>
    <w:rsid w:val="00665255"/>
    <w:rsid w:val="0066596C"/>
    <w:rsid w:val="00665B68"/>
    <w:rsid w:val="00670CD4"/>
    <w:rsid w:val="006713CF"/>
    <w:rsid w:val="00673BBB"/>
    <w:rsid w:val="006760A7"/>
    <w:rsid w:val="006771E0"/>
    <w:rsid w:val="006804C7"/>
    <w:rsid w:val="006848B8"/>
    <w:rsid w:val="00693267"/>
    <w:rsid w:val="00695808"/>
    <w:rsid w:val="006A5614"/>
    <w:rsid w:val="006B2FE1"/>
    <w:rsid w:val="006B46FB"/>
    <w:rsid w:val="006C4EF1"/>
    <w:rsid w:val="006C7B18"/>
    <w:rsid w:val="006D2020"/>
    <w:rsid w:val="006D24A8"/>
    <w:rsid w:val="006D31F7"/>
    <w:rsid w:val="006D4F72"/>
    <w:rsid w:val="006D56BC"/>
    <w:rsid w:val="006D7A2E"/>
    <w:rsid w:val="006E21FB"/>
    <w:rsid w:val="006E4FCC"/>
    <w:rsid w:val="006E74F4"/>
    <w:rsid w:val="006E7B56"/>
    <w:rsid w:val="006E7E49"/>
    <w:rsid w:val="006F2FA4"/>
    <w:rsid w:val="00704794"/>
    <w:rsid w:val="0071052A"/>
    <w:rsid w:val="00711130"/>
    <w:rsid w:val="0071477F"/>
    <w:rsid w:val="007147F6"/>
    <w:rsid w:val="00714CA0"/>
    <w:rsid w:val="00715C6C"/>
    <w:rsid w:val="007256E9"/>
    <w:rsid w:val="00725FC1"/>
    <w:rsid w:val="007342B2"/>
    <w:rsid w:val="00742578"/>
    <w:rsid w:val="007439DD"/>
    <w:rsid w:val="007453CD"/>
    <w:rsid w:val="00750F7D"/>
    <w:rsid w:val="00752927"/>
    <w:rsid w:val="00755DCC"/>
    <w:rsid w:val="007605AC"/>
    <w:rsid w:val="007634AB"/>
    <w:rsid w:val="00763ED8"/>
    <w:rsid w:val="00765952"/>
    <w:rsid w:val="007708AD"/>
    <w:rsid w:val="007724D7"/>
    <w:rsid w:val="00773339"/>
    <w:rsid w:val="00775CD6"/>
    <w:rsid w:val="007767A3"/>
    <w:rsid w:val="007769C3"/>
    <w:rsid w:val="0078774D"/>
    <w:rsid w:val="00792342"/>
    <w:rsid w:val="00795237"/>
    <w:rsid w:val="007971AA"/>
    <w:rsid w:val="007A34F3"/>
    <w:rsid w:val="007A4CCD"/>
    <w:rsid w:val="007A510C"/>
    <w:rsid w:val="007A6F2E"/>
    <w:rsid w:val="007A7736"/>
    <w:rsid w:val="007B0153"/>
    <w:rsid w:val="007B1C45"/>
    <w:rsid w:val="007B27B0"/>
    <w:rsid w:val="007B512A"/>
    <w:rsid w:val="007B572B"/>
    <w:rsid w:val="007C2097"/>
    <w:rsid w:val="007C2145"/>
    <w:rsid w:val="007C4A32"/>
    <w:rsid w:val="007D0920"/>
    <w:rsid w:val="007D6A07"/>
    <w:rsid w:val="007E1869"/>
    <w:rsid w:val="007E4113"/>
    <w:rsid w:val="007E59B7"/>
    <w:rsid w:val="007E5FC8"/>
    <w:rsid w:val="00802761"/>
    <w:rsid w:val="00803A40"/>
    <w:rsid w:val="00805D95"/>
    <w:rsid w:val="00807917"/>
    <w:rsid w:val="00813D3B"/>
    <w:rsid w:val="008163A8"/>
    <w:rsid w:val="008227DB"/>
    <w:rsid w:val="00823E2A"/>
    <w:rsid w:val="00826641"/>
    <w:rsid w:val="00827375"/>
    <w:rsid w:val="008279FA"/>
    <w:rsid w:val="00841348"/>
    <w:rsid w:val="00845D17"/>
    <w:rsid w:val="00847EAD"/>
    <w:rsid w:val="00850F7B"/>
    <w:rsid w:val="008579E4"/>
    <w:rsid w:val="0086261F"/>
    <w:rsid w:val="008626E7"/>
    <w:rsid w:val="00870EE7"/>
    <w:rsid w:val="00872D20"/>
    <w:rsid w:val="0087429F"/>
    <w:rsid w:val="0087591D"/>
    <w:rsid w:val="00876C81"/>
    <w:rsid w:val="00883F11"/>
    <w:rsid w:val="00887B55"/>
    <w:rsid w:val="0089126F"/>
    <w:rsid w:val="0089425A"/>
    <w:rsid w:val="008948B7"/>
    <w:rsid w:val="008A0483"/>
    <w:rsid w:val="008B1F20"/>
    <w:rsid w:val="008B369C"/>
    <w:rsid w:val="008B4744"/>
    <w:rsid w:val="008B54D7"/>
    <w:rsid w:val="008B5739"/>
    <w:rsid w:val="008C0996"/>
    <w:rsid w:val="008C4751"/>
    <w:rsid w:val="008C5521"/>
    <w:rsid w:val="008C58E6"/>
    <w:rsid w:val="008C7FAC"/>
    <w:rsid w:val="008D06E0"/>
    <w:rsid w:val="008D23DF"/>
    <w:rsid w:val="008D2708"/>
    <w:rsid w:val="008D2BCA"/>
    <w:rsid w:val="008D674B"/>
    <w:rsid w:val="008D7481"/>
    <w:rsid w:val="008E13D8"/>
    <w:rsid w:val="008F686C"/>
    <w:rsid w:val="009015BA"/>
    <w:rsid w:val="009017EE"/>
    <w:rsid w:val="009025CD"/>
    <w:rsid w:val="009048B8"/>
    <w:rsid w:val="009073E5"/>
    <w:rsid w:val="009100FE"/>
    <w:rsid w:val="00913222"/>
    <w:rsid w:val="009136BD"/>
    <w:rsid w:val="00913B5F"/>
    <w:rsid w:val="00916443"/>
    <w:rsid w:val="00917471"/>
    <w:rsid w:val="00917C9F"/>
    <w:rsid w:val="009200B4"/>
    <w:rsid w:val="0092374C"/>
    <w:rsid w:val="00926D4F"/>
    <w:rsid w:val="0092728F"/>
    <w:rsid w:val="00936638"/>
    <w:rsid w:val="00940423"/>
    <w:rsid w:val="00940A12"/>
    <w:rsid w:val="00940BCF"/>
    <w:rsid w:val="00944E5B"/>
    <w:rsid w:val="00955FBC"/>
    <w:rsid w:val="00957011"/>
    <w:rsid w:val="00962C3D"/>
    <w:rsid w:val="00972525"/>
    <w:rsid w:val="00974894"/>
    <w:rsid w:val="009777D9"/>
    <w:rsid w:val="00977EE9"/>
    <w:rsid w:val="009824D9"/>
    <w:rsid w:val="00991B88"/>
    <w:rsid w:val="00995252"/>
    <w:rsid w:val="009959B6"/>
    <w:rsid w:val="00996397"/>
    <w:rsid w:val="009A1081"/>
    <w:rsid w:val="009A5378"/>
    <w:rsid w:val="009A579D"/>
    <w:rsid w:val="009C2007"/>
    <w:rsid w:val="009C2995"/>
    <w:rsid w:val="009C29BF"/>
    <w:rsid w:val="009C7DC8"/>
    <w:rsid w:val="009D0018"/>
    <w:rsid w:val="009D2AF9"/>
    <w:rsid w:val="009D31C7"/>
    <w:rsid w:val="009E0762"/>
    <w:rsid w:val="009E3297"/>
    <w:rsid w:val="009E3C78"/>
    <w:rsid w:val="009E723A"/>
    <w:rsid w:val="009F251D"/>
    <w:rsid w:val="009F443B"/>
    <w:rsid w:val="009F6981"/>
    <w:rsid w:val="009F734F"/>
    <w:rsid w:val="00A04081"/>
    <w:rsid w:val="00A07158"/>
    <w:rsid w:val="00A12566"/>
    <w:rsid w:val="00A20AB3"/>
    <w:rsid w:val="00A21256"/>
    <w:rsid w:val="00A246B6"/>
    <w:rsid w:val="00A25B0C"/>
    <w:rsid w:val="00A272DD"/>
    <w:rsid w:val="00A3357F"/>
    <w:rsid w:val="00A3732B"/>
    <w:rsid w:val="00A42AE3"/>
    <w:rsid w:val="00A440B7"/>
    <w:rsid w:val="00A47DA7"/>
    <w:rsid w:val="00A47E70"/>
    <w:rsid w:val="00A5031A"/>
    <w:rsid w:val="00A53AEF"/>
    <w:rsid w:val="00A55188"/>
    <w:rsid w:val="00A55662"/>
    <w:rsid w:val="00A57B58"/>
    <w:rsid w:val="00A614DF"/>
    <w:rsid w:val="00A65D37"/>
    <w:rsid w:val="00A70067"/>
    <w:rsid w:val="00A7671C"/>
    <w:rsid w:val="00A92509"/>
    <w:rsid w:val="00A973E7"/>
    <w:rsid w:val="00AA625E"/>
    <w:rsid w:val="00AA774A"/>
    <w:rsid w:val="00AB00C3"/>
    <w:rsid w:val="00AB1244"/>
    <w:rsid w:val="00AB7DE0"/>
    <w:rsid w:val="00AC2BA8"/>
    <w:rsid w:val="00AC3B66"/>
    <w:rsid w:val="00AC6A75"/>
    <w:rsid w:val="00AD1CD8"/>
    <w:rsid w:val="00AD1D90"/>
    <w:rsid w:val="00AD494D"/>
    <w:rsid w:val="00AD4EB0"/>
    <w:rsid w:val="00AE06F0"/>
    <w:rsid w:val="00AE137E"/>
    <w:rsid w:val="00AE30BF"/>
    <w:rsid w:val="00AE3CC7"/>
    <w:rsid w:val="00AE413A"/>
    <w:rsid w:val="00AE5A38"/>
    <w:rsid w:val="00AE6941"/>
    <w:rsid w:val="00AE6E2C"/>
    <w:rsid w:val="00AF1177"/>
    <w:rsid w:val="00AF1E37"/>
    <w:rsid w:val="00AF43A8"/>
    <w:rsid w:val="00B033F9"/>
    <w:rsid w:val="00B0502B"/>
    <w:rsid w:val="00B058DE"/>
    <w:rsid w:val="00B21AE7"/>
    <w:rsid w:val="00B24807"/>
    <w:rsid w:val="00B258BB"/>
    <w:rsid w:val="00B26E62"/>
    <w:rsid w:val="00B31D79"/>
    <w:rsid w:val="00B3382D"/>
    <w:rsid w:val="00B344A0"/>
    <w:rsid w:val="00B35B72"/>
    <w:rsid w:val="00B364C1"/>
    <w:rsid w:val="00B40D8A"/>
    <w:rsid w:val="00B43418"/>
    <w:rsid w:val="00B437CA"/>
    <w:rsid w:val="00B43B39"/>
    <w:rsid w:val="00B45CAB"/>
    <w:rsid w:val="00B473D0"/>
    <w:rsid w:val="00B50379"/>
    <w:rsid w:val="00B560B5"/>
    <w:rsid w:val="00B6201C"/>
    <w:rsid w:val="00B662A5"/>
    <w:rsid w:val="00B66D49"/>
    <w:rsid w:val="00B67B97"/>
    <w:rsid w:val="00B70250"/>
    <w:rsid w:val="00B70BDD"/>
    <w:rsid w:val="00B70DC4"/>
    <w:rsid w:val="00B76C75"/>
    <w:rsid w:val="00B80DAC"/>
    <w:rsid w:val="00B86323"/>
    <w:rsid w:val="00B87348"/>
    <w:rsid w:val="00B93C52"/>
    <w:rsid w:val="00B968C8"/>
    <w:rsid w:val="00BA22FB"/>
    <w:rsid w:val="00BA3EC5"/>
    <w:rsid w:val="00BA43BC"/>
    <w:rsid w:val="00BA4955"/>
    <w:rsid w:val="00BA6CC9"/>
    <w:rsid w:val="00BB3FDF"/>
    <w:rsid w:val="00BB5DFC"/>
    <w:rsid w:val="00BB7F5E"/>
    <w:rsid w:val="00BC4ADA"/>
    <w:rsid w:val="00BC7DEE"/>
    <w:rsid w:val="00BD279D"/>
    <w:rsid w:val="00BD6BB8"/>
    <w:rsid w:val="00BE28D0"/>
    <w:rsid w:val="00BE33D6"/>
    <w:rsid w:val="00BE3B42"/>
    <w:rsid w:val="00BE5651"/>
    <w:rsid w:val="00BF027A"/>
    <w:rsid w:val="00BF1D83"/>
    <w:rsid w:val="00BF4667"/>
    <w:rsid w:val="00BF4E00"/>
    <w:rsid w:val="00C02A88"/>
    <w:rsid w:val="00C12DBC"/>
    <w:rsid w:val="00C3043F"/>
    <w:rsid w:val="00C31B69"/>
    <w:rsid w:val="00C345E3"/>
    <w:rsid w:val="00C446B9"/>
    <w:rsid w:val="00C47C27"/>
    <w:rsid w:val="00C53C33"/>
    <w:rsid w:val="00C5481B"/>
    <w:rsid w:val="00C573F0"/>
    <w:rsid w:val="00C605E8"/>
    <w:rsid w:val="00C623CF"/>
    <w:rsid w:val="00C70E73"/>
    <w:rsid w:val="00C72F1C"/>
    <w:rsid w:val="00C74ED2"/>
    <w:rsid w:val="00C750F2"/>
    <w:rsid w:val="00C811FB"/>
    <w:rsid w:val="00C8241A"/>
    <w:rsid w:val="00C82C3E"/>
    <w:rsid w:val="00C900E7"/>
    <w:rsid w:val="00C94728"/>
    <w:rsid w:val="00C95985"/>
    <w:rsid w:val="00C95B80"/>
    <w:rsid w:val="00CA08E9"/>
    <w:rsid w:val="00CA6304"/>
    <w:rsid w:val="00CB2715"/>
    <w:rsid w:val="00CB512D"/>
    <w:rsid w:val="00CB6093"/>
    <w:rsid w:val="00CC0A0E"/>
    <w:rsid w:val="00CC24EC"/>
    <w:rsid w:val="00CC5026"/>
    <w:rsid w:val="00CD343B"/>
    <w:rsid w:val="00CD501E"/>
    <w:rsid w:val="00CD57A9"/>
    <w:rsid w:val="00CE1423"/>
    <w:rsid w:val="00CE1F73"/>
    <w:rsid w:val="00CE4BC4"/>
    <w:rsid w:val="00CE5C0E"/>
    <w:rsid w:val="00CF054B"/>
    <w:rsid w:val="00CF2CD0"/>
    <w:rsid w:val="00CF728E"/>
    <w:rsid w:val="00D00650"/>
    <w:rsid w:val="00D03F9A"/>
    <w:rsid w:val="00D104E0"/>
    <w:rsid w:val="00D10CA2"/>
    <w:rsid w:val="00D157AF"/>
    <w:rsid w:val="00D16471"/>
    <w:rsid w:val="00D202FA"/>
    <w:rsid w:val="00D22514"/>
    <w:rsid w:val="00D32C7D"/>
    <w:rsid w:val="00D3427C"/>
    <w:rsid w:val="00D35F6F"/>
    <w:rsid w:val="00D36423"/>
    <w:rsid w:val="00D41027"/>
    <w:rsid w:val="00D4117C"/>
    <w:rsid w:val="00D41480"/>
    <w:rsid w:val="00D44F6D"/>
    <w:rsid w:val="00D47292"/>
    <w:rsid w:val="00D47BC6"/>
    <w:rsid w:val="00D554B9"/>
    <w:rsid w:val="00D56C47"/>
    <w:rsid w:val="00D5766C"/>
    <w:rsid w:val="00D605D0"/>
    <w:rsid w:val="00D608C3"/>
    <w:rsid w:val="00D63018"/>
    <w:rsid w:val="00D66D47"/>
    <w:rsid w:val="00D74539"/>
    <w:rsid w:val="00D828DE"/>
    <w:rsid w:val="00D85C90"/>
    <w:rsid w:val="00D9233E"/>
    <w:rsid w:val="00D94B6D"/>
    <w:rsid w:val="00D95B9C"/>
    <w:rsid w:val="00D96016"/>
    <w:rsid w:val="00D962F7"/>
    <w:rsid w:val="00D9756A"/>
    <w:rsid w:val="00DA21AC"/>
    <w:rsid w:val="00DA3179"/>
    <w:rsid w:val="00DB2612"/>
    <w:rsid w:val="00DB66FE"/>
    <w:rsid w:val="00DC0923"/>
    <w:rsid w:val="00DC0F20"/>
    <w:rsid w:val="00DC3BAD"/>
    <w:rsid w:val="00DD1A2A"/>
    <w:rsid w:val="00DD5724"/>
    <w:rsid w:val="00DE1C77"/>
    <w:rsid w:val="00DE34CF"/>
    <w:rsid w:val="00DE6E1D"/>
    <w:rsid w:val="00DE7AB1"/>
    <w:rsid w:val="00DF38EE"/>
    <w:rsid w:val="00E02866"/>
    <w:rsid w:val="00E04D4C"/>
    <w:rsid w:val="00E04F0A"/>
    <w:rsid w:val="00E06B60"/>
    <w:rsid w:val="00E13987"/>
    <w:rsid w:val="00E15BA1"/>
    <w:rsid w:val="00E20569"/>
    <w:rsid w:val="00E2078C"/>
    <w:rsid w:val="00E220CE"/>
    <w:rsid w:val="00E241F3"/>
    <w:rsid w:val="00E27AB7"/>
    <w:rsid w:val="00E27E18"/>
    <w:rsid w:val="00E31503"/>
    <w:rsid w:val="00E31FE1"/>
    <w:rsid w:val="00E34284"/>
    <w:rsid w:val="00E3641A"/>
    <w:rsid w:val="00E37770"/>
    <w:rsid w:val="00E40890"/>
    <w:rsid w:val="00E45BCC"/>
    <w:rsid w:val="00E5058E"/>
    <w:rsid w:val="00E61E42"/>
    <w:rsid w:val="00E64117"/>
    <w:rsid w:val="00E72B33"/>
    <w:rsid w:val="00E820DE"/>
    <w:rsid w:val="00E82F4B"/>
    <w:rsid w:val="00E84188"/>
    <w:rsid w:val="00E9743C"/>
    <w:rsid w:val="00E975D6"/>
    <w:rsid w:val="00EA063F"/>
    <w:rsid w:val="00EA10E3"/>
    <w:rsid w:val="00EA32CF"/>
    <w:rsid w:val="00EA5959"/>
    <w:rsid w:val="00EA5F26"/>
    <w:rsid w:val="00EB2397"/>
    <w:rsid w:val="00EB39AC"/>
    <w:rsid w:val="00EB3F46"/>
    <w:rsid w:val="00EB4148"/>
    <w:rsid w:val="00EB6E2B"/>
    <w:rsid w:val="00EC304E"/>
    <w:rsid w:val="00ED0D2D"/>
    <w:rsid w:val="00ED2E23"/>
    <w:rsid w:val="00ED36C3"/>
    <w:rsid w:val="00ED5833"/>
    <w:rsid w:val="00EE0733"/>
    <w:rsid w:val="00EE7D7C"/>
    <w:rsid w:val="00EF3734"/>
    <w:rsid w:val="00EF376B"/>
    <w:rsid w:val="00EF3A19"/>
    <w:rsid w:val="00EF74A2"/>
    <w:rsid w:val="00F000A6"/>
    <w:rsid w:val="00F011CC"/>
    <w:rsid w:val="00F03AED"/>
    <w:rsid w:val="00F03C76"/>
    <w:rsid w:val="00F07A08"/>
    <w:rsid w:val="00F10B0F"/>
    <w:rsid w:val="00F11694"/>
    <w:rsid w:val="00F150DE"/>
    <w:rsid w:val="00F17C89"/>
    <w:rsid w:val="00F2517E"/>
    <w:rsid w:val="00F25D98"/>
    <w:rsid w:val="00F26EC4"/>
    <w:rsid w:val="00F300FB"/>
    <w:rsid w:val="00F3190B"/>
    <w:rsid w:val="00F458B7"/>
    <w:rsid w:val="00F462A6"/>
    <w:rsid w:val="00F46BA0"/>
    <w:rsid w:val="00F5129C"/>
    <w:rsid w:val="00F52815"/>
    <w:rsid w:val="00F54896"/>
    <w:rsid w:val="00F6079D"/>
    <w:rsid w:val="00F61596"/>
    <w:rsid w:val="00F66ED7"/>
    <w:rsid w:val="00F6743C"/>
    <w:rsid w:val="00F72801"/>
    <w:rsid w:val="00F7391D"/>
    <w:rsid w:val="00F75006"/>
    <w:rsid w:val="00F76C65"/>
    <w:rsid w:val="00F77D84"/>
    <w:rsid w:val="00F80FFD"/>
    <w:rsid w:val="00F84167"/>
    <w:rsid w:val="00F9011D"/>
    <w:rsid w:val="00F9031B"/>
    <w:rsid w:val="00F9387A"/>
    <w:rsid w:val="00FA39DF"/>
    <w:rsid w:val="00FA40E3"/>
    <w:rsid w:val="00FA49E2"/>
    <w:rsid w:val="00FA55A0"/>
    <w:rsid w:val="00FB0873"/>
    <w:rsid w:val="00FB6386"/>
    <w:rsid w:val="00FB759E"/>
    <w:rsid w:val="00FB7DE3"/>
    <w:rsid w:val="00FD6DA4"/>
    <w:rsid w:val="00FE006E"/>
    <w:rsid w:val="00FE1CC1"/>
    <w:rsid w:val="00FE57B3"/>
    <w:rsid w:val="00FF004E"/>
    <w:rsid w:val="00FF521E"/>
    <w:rsid w:val="00FF5308"/>
    <w:rsid w:val="00FF68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873C1109-3132-46C9-83B0-58D521C69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basedOn w:val="Normal"/>
    <w:uiPriority w:val="34"/>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rsid w:val="004D1191"/>
    <w:rPr>
      <w:rFonts w:ascii="Arial" w:hAnsi="Arial"/>
      <w:sz w:val="36"/>
      <w:lang w:eastAsia="en-US"/>
    </w:rPr>
  </w:style>
  <w:style w:type="character" w:customStyle="1" w:styleId="Heading2Char">
    <w:name w:val="Heading 2 Char"/>
    <w:basedOn w:val="DefaultParagraphFont"/>
    <w:link w:val="Heading2"/>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rsid w:val="00B8632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RBI5PAMIO524-1118738441-6923</_dlc_DocId>
    <_dlc_DocIdUrl xmlns="71c5aaf6-e6ce-465b-b873-5148d2a4c105">
      <Url>https://nokia.sharepoint.com/sites/gxp/_layouts/15/DocIdRedir.aspx?ID=RBI5PAMIO524-1118738441-6923</Url>
      <Description>RBI5PAMIO524-1118738441-6923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36F315-C3E9-4B0E-A66E-BBF020C31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3.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5.xml><?xml version="1.0" encoding="utf-8"?>
<ds:datastoreItem xmlns:ds="http://schemas.openxmlformats.org/officeDocument/2006/customXml" ds:itemID="{5D2AD98C-CC10-4F61-AFB7-8288590BE69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302</TotalTime>
  <Pages>1</Pages>
  <Words>2073</Words>
  <Characters>11822</Characters>
  <Application>Microsoft Office Word</Application>
  <DocSecurity>4</DocSecurity>
  <Lines>98</Lines>
  <Paragraphs>27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Hakon</cp:lastModifiedBy>
  <cp:revision>111</cp:revision>
  <cp:lastPrinted>1900-01-01T17:00:00Z</cp:lastPrinted>
  <dcterms:created xsi:type="dcterms:W3CDTF">2024-05-05T16:29:00Z</dcterms:created>
  <dcterms:modified xsi:type="dcterms:W3CDTF">2024-05-08T00:38:00Z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0x0101004023F2F2588D934EB71A0B913FF6C651</vt:lpwstr>
  </property>
  <property fmtid="{D5CDD505-2E9C-101B-9397-08002B2CF9AE}" pid="4" name="_dlc_DocIdItemGuid">
    <vt:lpwstr>39d618a6-9c79-414b-b485-952a46cb488a</vt:lpwstr>
  </property>
  <property fmtid="{D5CDD505-2E9C-101B-9397-08002B2CF9AE}" pid="5" name="MediaServiceImageTags">
    <vt:lpwstr/>
  </property>
</Properties>
</file>